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3B69F" w14:textId="162E5FAD" w:rsidR="005527DF" w:rsidRPr="00BC6DA1" w:rsidRDefault="005527DF" w:rsidP="005527DF">
      <w:pPr>
        <w:tabs>
          <w:tab w:val="right" w:pos="9639"/>
        </w:tabs>
        <w:spacing w:after="0"/>
        <w:rPr>
          <w:rFonts w:ascii="Arial" w:hAnsi="Arial" w:cs="Arial"/>
          <w:b/>
          <w:noProof/>
          <w:sz w:val="28"/>
          <w:szCs w:val="28"/>
        </w:rPr>
      </w:pPr>
      <w:bookmarkStart w:id="0" w:name="Title"/>
      <w:bookmarkStart w:id="1" w:name="DocumentFor"/>
      <w:bookmarkStart w:id="2" w:name="_Ref399006623"/>
      <w:bookmarkStart w:id="3" w:name="_Toc92513360"/>
      <w:bookmarkEnd w:id="0"/>
      <w:bookmarkEnd w:id="1"/>
      <w:r w:rsidRPr="00BC6DA1">
        <w:rPr>
          <w:rFonts w:ascii="Arial" w:hAnsi="Arial" w:cs="Arial"/>
          <w:b/>
          <w:noProof/>
          <w:sz w:val="24"/>
          <w:szCs w:val="24"/>
        </w:rPr>
        <w:t>3GPP TSG-RAN WG4 Meeting #94-e</w:t>
      </w:r>
      <w:r w:rsidRPr="00BC6DA1">
        <w:rPr>
          <w:rFonts w:ascii="Arial" w:hAnsi="Arial" w:cs="Arial"/>
          <w:b/>
          <w:noProof/>
          <w:sz w:val="24"/>
          <w:szCs w:val="24"/>
        </w:rPr>
        <w:tab/>
      </w:r>
      <w:r w:rsidR="009132DC" w:rsidRPr="009132DC">
        <w:rPr>
          <w:rFonts w:ascii="Arial" w:hAnsi="Arial" w:cs="Arial"/>
          <w:b/>
          <w:noProof/>
          <w:sz w:val="28"/>
          <w:szCs w:val="28"/>
        </w:rPr>
        <w:t>R4-2000833</w:t>
      </w:r>
    </w:p>
    <w:p w14:paraId="20319774" w14:textId="77777777" w:rsidR="005527DF" w:rsidRPr="00BC6DA1" w:rsidRDefault="005527DF" w:rsidP="005527DF">
      <w:pPr>
        <w:tabs>
          <w:tab w:val="right" w:pos="9639"/>
        </w:tabs>
        <w:spacing w:after="0"/>
        <w:rPr>
          <w:rFonts w:ascii="Arial" w:hAnsi="Arial" w:cs="Arial"/>
          <w:b/>
          <w:noProof/>
          <w:sz w:val="24"/>
          <w:szCs w:val="24"/>
        </w:rPr>
      </w:pPr>
      <w:r w:rsidRPr="00BC6DA1">
        <w:rPr>
          <w:rFonts w:ascii="Arial" w:hAnsi="Arial" w:cs="Arial"/>
          <w:b/>
          <w:noProof/>
          <w:sz w:val="24"/>
          <w:szCs w:val="24"/>
        </w:rPr>
        <w:t>Electronic Meeting, 24</w:t>
      </w:r>
      <w:r w:rsidRPr="00BC6DA1">
        <w:rPr>
          <w:rFonts w:ascii="Arial" w:hAnsi="Arial" w:cs="Arial" w:hint="eastAsia"/>
          <w:b/>
          <w:noProof/>
          <w:sz w:val="24"/>
          <w:szCs w:val="24"/>
        </w:rPr>
        <w:t xml:space="preserve"> </w:t>
      </w:r>
      <w:r w:rsidRPr="00BC6DA1">
        <w:rPr>
          <w:rFonts w:ascii="Arial" w:hAnsi="Arial" w:cs="Arial"/>
          <w:b/>
          <w:noProof/>
          <w:sz w:val="24"/>
          <w:szCs w:val="24"/>
        </w:rPr>
        <w:t>Feb. –</w:t>
      </w:r>
      <w:r w:rsidRPr="00BC6DA1">
        <w:rPr>
          <w:rFonts w:ascii="Arial" w:hAnsi="Arial" w:cs="Arial" w:hint="eastAsia"/>
          <w:b/>
          <w:noProof/>
          <w:sz w:val="24"/>
          <w:szCs w:val="24"/>
        </w:rPr>
        <w:t xml:space="preserve"> </w:t>
      </w:r>
      <w:r w:rsidRPr="00BC6DA1">
        <w:rPr>
          <w:rFonts w:ascii="Arial" w:hAnsi="Arial" w:cs="Arial"/>
          <w:b/>
          <w:noProof/>
          <w:sz w:val="24"/>
          <w:szCs w:val="24"/>
        </w:rPr>
        <w:t>6 Mar., 2020</w:t>
      </w:r>
    </w:p>
    <w:p w14:paraId="213EFC5F" w14:textId="77777777" w:rsidR="0087636F" w:rsidRPr="005527DF"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703316E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132DC" w:rsidRPr="009132DC">
        <w:rPr>
          <w:rFonts w:ascii="Arial" w:eastAsia="Batang" w:hAnsi="Arial" w:cs="Arial"/>
          <w:lang w:eastAsia="zh-CN"/>
        </w:rPr>
        <w:t>TP for TR 38.716-02-00: CA_n7-n25</w:t>
      </w:r>
    </w:p>
    <w:p w14:paraId="4F2055CD" w14:textId="3A281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08B9">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57E887FF"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DC5883">
        <w:t>n7-n25</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CB4323">
        <w:t>2615</w:t>
      </w:r>
      <w:r w:rsidR="00872201" w:rsidRPr="00F24E8E">
        <w:rPr>
          <w:rFonts w:hint="eastAsia"/>
        </w:rPr>
        <w:t xml:space="preserve"> </w:t>
      </w:r>
      <w:r w:rsidR="00872201" w:rsidRPr="00F24E8E">
        <w:t>[1]</w:t>
      </w:r>
      <w:r w:rsidR="00C20B1F" w:rsidRPr="00C20B1F">
        <w:t>.</w:t>
      </w:r>
    </w:p>
    <w:p w14:paraId="49E1E9FE" w14:textId="77777777" w:rsidR="00DF03AA" w:rsidRPr="00EB4346" w:rsidRDefault="00DF03AA" w:rsidP="00F268D5"/>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23DDE6C" w14:textId="77777777" w:rsidR="00375E79" w:rsidRPr="00E36A56" w:rsidRDefault="00375E79" w:rsidP="00375E79">
      <w:pPr>
        <w:pStyle w:val="2"/>
        <w:rPr>
          <w:ins w:id="5" w:author="作者"/>
          <w:lang w:val="en-US" w:eastAsia="ja-JP"/>
        </w:rPr>
      </w:pPr>
      <w:bookmarkStart w:id="6" w:name="_Toc519555228"/>
      <w:bookmarkEnd w:id="4"/>
      <w:ins w:id="7" w:author="作者">
        <w:r w:rsidRPr="00E36A56">
          <w:rPr>
            <w:lang w:val="en-US"/>
          </w:rPr>
          <w:t>6.x</w:t>
        </w:r>
        <w:r w:rsidRPr="00E36A56">
          <w:rPr>
            <w:lang w:val="en-US"/>
          </w:rPr>
          <w:tab/>
        </w:r>
        <w:bookmarkEnd w:id="6"/>
        <w:r w:rsidRPr="00E36A56">
          <w:rPr>
            <w:rFonts w:eastAsia="MS Mincho" w:cs="Arial"/>
            <w:bCs/>
            <w:lang w:val="en-US"/>
          </w:rPr>
          <w:t>CA_</w:t>
        </w:r>
        <w:r>
          <w:rPr>
            <w:rFonts w:eastAsia="MS Mincho" w:cs="Arial"/>
            <w:bCs/>
            <w:lang w:val="en-US"/>
          </w:rPr>
          <w:t>n7-n25</w:t>
        </w:r>
      </w:ins>
    </w:p>
    <w:p w14:paraId="5A8AB331" w14:textId="77777777" w:rsidR="00375E79" w:rsidRPr="00E36A56" w:rsidRDefault="00375E79" w:rsidP="00375E79">
      <w:pPr>
        <w:pStyle w:val="3"/>
        <w:rPr>
          <w:ins w:id="8" w:author="作者"/>
          <w:lang w:val="en-US"/>
        </w:rPr>
      </w:pPr>
      <w:bookmarkStart w:id="9" w:name="_Toc519555229"/>
      <w:ins w:id="10"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9"/>
    <w:p w14:paraId="16095677" w14:textId="77777777" w:rsidR="00375E79" w:rsidRPr="00E36A56" w:rsidRDefault="00375E79" w:rsidP="00375E79">
      <w:pPr>
        <w:pStyle w:val="3"/>
        <w:rPr>
          <w:ins w:id="11" w:author="作者"/>
          <w:lang w:val="en-US" w:eastAsia="ja-JP"/>
        </w:rPr>
      </w:pPr>
      <w:ins w:id="12" w:author="作者">
        <w:r w:rsidRPr="00E36A56">
          <w:rPr>
            <w:lang w:eastAsia="zh-CN"/>
          </w:rPr>
          <w:t xml:space="preserve">6.x.1.1 Operating bands for </w:t>
        </w:r>
        <w:r w:rsidRPr="00E36A56">
          <w:rPr>
            <w:rFonts w:hint="eastAsia"/>
            <w:lang w:eastAsia="zh-CN"/>
          </w:rPr>
          <w:t>CA</w:t>
        </w:r>
      </w:ins>
    </w:p>
    <w:p w14:paraId="7F46C9C6" w14:textId="14EE96B1" w:rsidR="00375E79" w:rsidRPr="00E36A56" w:rsidRDefault="00375E79" w:rsidP="00375E79">
      <w:pPr>
        <w:pStyle w:val="TH"/>
        <w:rPr>
          <w:ins w:id="13" w:author="作者"/>
          <w:lang w:eastAsia="ja-JP"/>
        </w:rPr>
      </w:pPr>
      <w:ins w:id="14" w:author="作者">
        <w:r w:rsidRPr="00E36A56">
          <w:t xml:space="preserve">Table </w:t>
        </w:r>
        <w:r w:rsidRPr="00E36A56">
          <w:rPr>
            <w:lang w:eastAsia="zh-CN"/>
          </w:rPr>
          <w:t>6.x</w:t>
        </w:r>
        <w:r w:rsidRPr="00E36A56">
          <w:rPr>
            <w:rFonts w:hint="eastAsia"/>
            <w:lang w:eastAsia="zh-CN"/>
          </w:rPr>
          <w:t>.1</w:t>
        </w:r>
        <w:r w:rsidRPr="00E36A56">
          <w:t>-1: CA band combination of band n</w:t>
        </w:r>
      </w:ins>
      <w:r w:rsidR="009132DC">
        <w:t>7</w:t>
      </w:r>
      <w:ins w:id="15" w:author="作者">
        <w:r w:rsidRPr="00E36A56">
          <w:t xml:space="preserve"> + n</w:t>
        </w:r>
      </w:ins>
      <w:r w:rsidR="009132DC">
        <w:t>25</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75E79" w:rsidRPr="00E36A56" w14:paraId="4E11EA6A" w14:textId="77777777" w:rsidTr="009132DC">
        <w:trPr>
          <w:trHeight w:val="268"/>
          <w:jc w:val="center"/>
          <w:ins w:id="16" w:author="作者"/>
        </w:trPr>
        <w:tc>
          <w:tcPr>
            <w:tcW w:w="1325" w:type="dxa"/>
            <w:vMerge w:val="restart"/>
            <w:shd w:val="clear" w:color="auto" w:fill="auto"/>
            <w:vAlign w:val="center"/>
          </w:tcPr>
          <w:p w14:paraId="59B7BA1F" w14:textId="77777777" w:rsidR="00375E79" w:rsidRPr="00E36A56" w:rsidRDefault="00375E79" w:rsidP="009132DC">
            <w:pPr>
              <w:keepNext/>
              <w:keepLines/>
              <w:spacing w:after="0"/>
              <w:jc w:val="center"/>
              <w:rPr>
                <w:ins w:id="17" w:author="作者"/>
                <w:rFonts w:ascii="Arial" w:hAnsi="Arial" w:cs="Arial"/>
                <w:b/>
                <w:sz w:val="18"/>
                <w:lang w:val="x-none"/>
              </w:rPr>
            </w:pPr>
            <w:ins w:id="18"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786C2793" w14:textId="77777777" w:rsidR="00375E79" w:rsidRPr="00E36A56" w:rsidRDefault="00375E79" w:rsidP="009132DC">
            <w:pPr>
              <w:keepNext/>
              <w:keepLines/>
              <w:spacing w:after="0"/>
              <w:jc w:val="center"/>
              <w:rPr>
                <w:ins w:id="19" w:author="作者"/>
                <w:rFonts w:ascii="Arial" w:hAnsi="Arial" w:cs="Arial"/>
                <w:b/>
                <w:sz w:val="18"/>
                <w:lang w:val="x-none"/>
              </w:rPr>
            </w:pPr>
            <w:ins w:id="20"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68373D51" w14:textId="77777777" w:rsidR="00375E79" w:rsidRPr="00E36A56" w:rsidRDefault="00375E79" w:rsidP="009132DC">
            <w:pPr>
              <w:keepNext/>
              <w:keepLines/>
              <w:spacing w:after="0"/>
              <w:jc w:val="center"/>
              <w:rPr>
                <w:ins w:id="21" w:author="作者"/>
                <w:rFonts w:ascii="Arial" w:hAnsi="Arial" w:cs="Arial"/>
                <w:b/>
                <w:sz w:val="18"/>
                <w:lang w:val="x-none"/>
              </w:rPr>
            </w:pPr>
            <w:ins w:id="22" w:author="作者">
              <w:r w:rsidRPr="00E36A56">
                <w:rPr>
                  <w:rFonts w:ascii="Arial" w:hAnsi="Arial" w:cs="Arial"/>
                  <w:b/>
                  <w:sz w:val="18"/>
                  <w:lang w:val="x-none"/>
                </w:rPr>
                <w:t>Uplink (UL) band</w:t>
              </w:r>
            </w:ins>
          </w:p>
        </w:tc>
        <w:tc>
          <w:tcPr>
            <w:tcW w:w="3118" w:type="dxa"/>
            <w:gridSpan w:val="3"/>
            <w:shd w:val="clear" w:color="auto" w:fill="auto"/>
          </w:tcPr>
          <w:p w14:paraId="2A3843A3" w14:textId="77777777" w:rsidR="00375E79" w:rsidRPr="00E36A56" w:rsidRDefault="00375E79" w:rsidP="009132DC">
            <w:pPr>
              <w:keepNext/>
              <w:keepLines/>
              <w:spacing w:after="0"/>
              <w:jc w:val="center"/>
              <w:rPr>
                <w:ins w:id="23" w:author="作者"/>
                <w:rFonts w:ascii="Arial" w:hAnsi="Arial" w:cs="Arial"/>
                <w:b/>
                <w:sz w:val="18"/>
                <w:lang w:val="x-none"/>
              </w:rPr>
            </w:pPr>
            <w:ins w:id="24" w:author="作者">
              <w:r w:rsidRPr="00E36A56">
                <w:rPr>
                  <w:rFonts w:ascii="Arial" w:hAnsi="Arial" w:cs="Arial"/>
                  <w:b/>
                  <w:sz w:val="18"/>
                  <w:lang w:val="x-none"/>
                </w:rPr>
                <w:t>Downlink (DL) band</w:t>
              </w:r>
            </w:ins>
          </w:p>
        </w:tc>
        <w:tc>
          <w:tcPr>
            <w:tcW w:w="1043" w:type="dxa"/>
            <w:vMerge w:val="restart"/>
            <w:shd w:val="clear" w:color="auto" w:fill="auto"/>
            <w:vAlign w:val="center"/>
          </w:tcPr>
          <w:p w14:paraId="4B879DAE" w14:textId="77777777" w:rsidR="00375E79" w:rsidRPr="00E36A56" w:rsidRDefault="00375E79" w:rsidP="009132DC">
            <w:pPr>
              <w:keepNext/>
              <w:keepLines/>
              <w:spacing w:after="0"/>
              <w:jc w:val="center"/>
              <w:rPr>
                <w:ins w:id="25" w:author="作者"/>
                <w:rFonts w:ascii="Arial" w:hAnsi="Arial" w:cs="Arial"/>
                <w:b/>
                <w:sz w:val="18"/>
                <w:lang w:val="x-none"/>
              </w:rPr>
            </w:pPr>
            <w:ins w:id="26" w:author="作者">
              <w:r w:rsidRPr="00E36A56">
                <w:rPr>
                  <w:rFonts w:ascii="Arial" w:hAnsi="Arial" w:cs="Arial"/>
                  <w:b/>
                  <w:sz w:val="18"/>
                  <w:lang w:val="x-none"/>
                </w:rPr>
                <w:t>Duplex</w:t>
              </w:r>
            </w:ins>
          </w:p>
          <w:p w14:paraId="2CB8F168" w14:textId="77777777" w:rsidR="00375E79" w:rsidRPr="00E36A56" w:rsidRDefault="00375E79" w:rsidP="009132DC">
            <w:pPr>
              <w:keepNext/>
              <w:keepLines/>
              <w:spacing w:after="0"/>
              <w:jc w:val="center"/>
              <w:rPr>
                <w:ins w:id="27" w:author="作者"/>
                <w:rFonts w:ascii="Arial" w:hAnsi="Arial" w:cs="Arial"/>
                <w:b/>
                <w:sz w:val="18"/>
                <w:lang w:val="x-none"/>
              </w:rPr>
            </w:pPr>
            <w:ins w:id="28" w:author="作者">
              <w:r w:rsidRPr="00E36A56">
                <w:rPr>
                  <w:rFonts w:ascii="Arial" w:hAnsi="Arial" w:cs="Arial"/>
                  <w:b/>
                  <w:sz w:val="18"/>
                  <w:lang w:val="x-none"/>
                </w:rPr>
                <w:t>mode</w:t>
              </w:r>
            </w:ins>
          </w:p>
        </w:tc>
      </w:tr>
      <w:tr w:rsidR="00375E79" w:rsidRPr="00E36A56" w14:paraId="06BE7E3E" w14:textId="77777777" w:rsidTr="009132DC">
        <w:trPr>
          <w:trHeight w:val="184"/>
          <w:jc w:val="center"/>
          <w:ins w:id="29" w:author="作者"/>
        </w:trPr>
        <w:tc>
          <w:tcPr>
            <w:tcW w:w="1325" w:type="dxa"/>
            <w:vMerge/>
            <w:shd w:val="clear" w:color="auto" w:fill="auto"/>
          </w:tcPr>
          <w:p w14:paraId="205AB0DD" w14:textId="77777777" w:rsidR="00375E79" w:rsidRPr="00E36A56" w:rsidRDefault="00375E79" w:rsidP="009132DC">
            <w:pPr>
              <w:keepNext/>
              <w:keepLines/>
              <w:spacing w:after="0"/>
              <w:rPr>
                <w:ins w:id="30" w:author="作者"/>
                <w:rFonts w:ascii="Arial" w:hAnsi="Arial" w:cs="Arial"/>
                <w:sz w:val="18"/>
                <w:lang w:val="x-none"/>
              </w:rPr>
            </w:pPr>
          </w:p>
        </w:tc>
        <w:tc>
          <w:tcPr>
            <w:tcW w:w="1244" w:type="dxa"/>
            <w:vMerge/>
            <w:shd w:val="clear" w:color="auto" w:fill="auto"/>
          </w:tcPr>
          <w:p w14:paraId="523FC548" w14:textId="77777777" w:rsidR="00375E79" w:rsidRPr="00E36A56" w:rsidRDefault="00375E79" w:rsidP="009132DC">
            <w:pPr>
              <w:keepNext/>
              <w:keepLines/>
              <w:spacing w:after="0"/>
              <w:rPr>
                <w:ins w:id="31" w:author="作者"/>
                <w:rFonts w:ascii="Arial" w:hAnsi="Arial" w:cs="Arial"/>
                <w:sz w:val="18"/>
                <w:lang w:val="x-none"/>
              </w:rPr>
            </w:pPr>
          </w:p>
        </w:tc>
        <w:tc>
          <w:tcPr>
            <w:tcW w:w="3009" w:type="dxa"/>
            <w:gridSpan w:val="3"/>
            <w:shd w:val="clear" w:color="auto" w:fill="auto"/>
            <w:vAlign w:val="center"/>
          </w:tcPr>
          <w:p w14:paraId="7380416E" w14:textId="77777777" w:rsidR="00375E79" w:rsidRPr="00E36A56" w:rsidRDefault="00375E79" w:rsidP="009132DC">
            <w:pPr>
              <w:keepNext/>
              <w:keepLines/>
              <w:spacing w:after="0"/>
              <w:jc w:val="center"/>
              <w:rPr>
                <w:ins w:id="32" w:author="作者"/>
                <w:rFonts w:ascii="Arial" w:hAnsi="Arial" w:cs="Arial"/>
                <w:b/>
                <w:sz w:val="18"/>
                <w:lang w:val="x-none"/>
              </w:rPr>
            </w:pPr>
            <w:ins w:id="33" w:author="作者">
              <w:r w:rsidRPr="00E36A56">
                <w:rPr>
                  <w:rFonts w:ascii="Arial" w:hAnsi="Arial" w:cs="Arial"/>
                  <w:b/>
                  <w:sz w:val="18"/>
                  <w:lang w:val="x-none"/>
                </w:rPr>
                <w:t>BS receive / UE transmit</w:t>
              </w:r>
            </w:ins>
          </w:p>
        </w:tc>
        <w:tc>
          <w:tcPr>
            <w:tcW w:w="3118" w:type="dxa"/>
            <w:gridSpan w:val="3"/>
            <w:shd w:val="clear" w:color="auto" w:fill="auto"/>
          </w:tcPr>
          <w:p w14:paraId="1A5B16D8" w14:textId="77777777" w:rsidR="00375E79" w:rsidRPr="00E36A56" w:rsidRDefault="00375E79" w:rsidP="009132DC">
            <w:pPr>
              <w:keepNext/>
              <w:keepLines/>
              <w:spacing w:after="0"/>
              <w:jc w:val="center"/>
              <w:rPr>
                <w:ins w:id="34" w:author="作者"/>
                <w:rFonts w:ascii="Arial" w:hAnsi="Arial" w:cs="Arial"/>
                <w:b/>
                <w:sz w:val="18"/>
                <w:lang w:val="x-none"/>
              </w:rPr>
            </w:pPr>
            <w:ins w:id="35" w:author="作者">
              <w:r w:rsidRPr="00E36A56">
                <w:rPr>
                  <w:rFonts w:ascii="Arial" w:hAnsi="Arial" w:cs="Arial"/>
                  <w:b/>
                  <w:sz w:val="18"/>
                  <w:lang w:val="x-none"/>
                </w:rPr>
                <w:t>BS transmit / UE receive</w:t>
              </w:r>
            </w:ins>
          </w:p>
        </w:tc>
        <w:tc>
          <w:tcPr>
            <w:tcW w:w="1043" w:type="dxa"/>
            <w:vMerge/>
            <w:shd w:val="clear" w:color="auto" w:fill="auto"/>
          </w:tcPr>
          <w:p w14:paraId="338815F1" w14:textId="77777777" w:rsidR="00375E79" w:rsidRPr="00E36A56" w:rsidRDefault="00375E79" w:rsidP="009132DC">
            <w:pPr>
              <w:keepNext/>
              <w:keepLines/>
              <w:spacing w:after="0"/>
              <w:rPr>
                <w:ins w:id="36" w:author="作者"/>
                <w:rFonts w:ascii="Arial" w:hAnsi="Arial" w:cs="Arial"/>
                <w:sz w:val="18"/>
                <w:lang w:val="x-none"/>
              </w:rPr>
            </w:pPr>
          </w:p>
        </w:tc>
      </w:tr>
      <w:tr w:rsidR="00375E79" w:rsidRPr="00E36A56" w14:paraId="40EB341B" w14:textId="77777777" w:rsidTr="009132DC">
        <w:trPr>
          <w:trHeight w:val="184"/>
          <w:jc w:val="center"/>
          <w:ins w:id="37" w:author="作者"/>
        </w:trPr>
        <w:tc>
          <w:tcPr>
            <w:tcW w:w="1325" w:type="dxa"/>
            <w:vMerge/>
            <w:shd w:val="clear" w:color="auto" w:fill="auto"/>
          </w:tcPr>
          <w:p w14:paraId="54FDD322" w14:textId="77777777" w:rsidR="00375E79" w:rsidRPr="00E36A56" w:rsidRDefault="00375E79" w:rsidP="009132DC">
            <w:pPr>
              <w:keepNext/>
              <w:keepLines/>
              <w:spacing w:after="0"/>
              <w:rPr>
                <w:ins w:id="38" w:author="作者"/>
                <w:rFonts w:ascii="Arial" w:hAnsi="Arial" w:cs="Arial"/>
                <w:sz w:val="18"/>
                <w:lang w:val="x-none"/>
              </w:rPr>
            </w:pPr>
          </w:p>
        </w:tc>
        <w:tc>
          <w:tcPr>
            <w:tcW w:w="1244" w:type="dxa"/>
            <w:vMerge/>
            <w:shd w:val="clear" w:color="auto" w:fill="auto"/>
          </w:tcPr>
          <w:p w14:paraId="2899AB8D" w14:textId="77777777" w:rsidR="00375E79" w:rsidRPr="00E36A56" w:rsidRDefault="00375E79" w:rsidP="009132DC">
            <w:pPr>
              <w:keepNext/>
              <w:keepLines/>
              <w:spacing w:after="0"/>
              <w:rPr>
                <w:ins w:id="39" w:author="作者"/>
                <w:rFonts w:ascii="Arial" w:hAnsi="Arial" w:cs="Arial"/>
                <w:sz w:val="18"/>
                <w:lang w:val="x-none"/>
              </w:rPr>
            </w:pPr>
          </w:p>
        </w:tc>
        <w:tc>
          <w:tcPr>
            <w:tcW w:w="3009" w:type="dxa"/>
            <w:gridSpan w:val="3"/>
            <w:shd w:val="clear" w:color="auto" w:fill="auto"/>
            <w:vAlign w:val="center"/>
          </w:tcPr>
          <w:p w14:paraId="2A56FECA" w14:textId="77777777" w:rsidR="00375E79" w:rsidRPr="00E36A56" w:rsidRDefault="00375E79" w:rsidP="009132DC">
            <w:pPr>
              <w:keepNext/>
              <w:keepLines/>
              <w:spacing w:after="0"/>
              <w:jc w:val="center"/>
              <w:rPr>
                <w:ins w:id="40" w:author="作者"/>
                <w:rFonts w:ascii="Arial" w:hAnsi="Arial" w:cs="Arial"/>
                <w:b/>
                <w:sz w:val="18"/>
                <w:lang w:val="x-none"/>
              </w:rPr>
            </w:pPr>
            <w:ins w:id="41"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6679588F" w14:textId="77777777" w:rsidR="00375E79" w:rsidRPr="00E36A56" w:rsidRDefault="00375E79" w:rsidP="009132DC">
            <w:pPr>
              <w:keepNext/>
              <w:keepLines/>
              <w:spacing w:after="0"/>
              <w:jc w:val="center"/>
              <w:rPr>
                <w:ins w:id="42" w:author="作者"/>
                <w:rFonts w:ascii="Arial" w:hAnsi="Arial" w:cs="Arial"/>
                <w:b/>
                <w:sz w:val="18"/>
                <w:lang w:val="x-none"/>
              </w:rPr>
            </w:pPr>
            <w:ins w:id="43"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5847433C" w14:textId="77777777" w:rsidR="00375E79" w:rsidRPr="00E36A56" w:rsidRDefault="00375E79" w:rsidP="009132DC">
            <w:pPr>
              <w:keepNext/>
              <w:keepLines/>
              <w:spacing w:after="0"/>
              <w:rPr>
                <w:ins w:id="44" w:author="作者"/>
                <w:rFonts w:ascii="Arial" w:hAnsi="Arial" w:cs="Arial"/>
                <w:sz w:val="18"/>
                <w:lang w:val="x-none"/>
              </w:rPr>
            </w:pPr>
          </w:p>
        </w:tc>
      </w:tr>
      <w:tr w:rsidR="00375E79" w:rsidRPr="00E36A56" w14:paraId="1DCA8625" w14:textId="77777777" w:rsidTr="009132DC">
        <w:trPr>
          <w:trHeight w:val="268"/>
          <w:jc w:val="center"/>
          <w:ins w:id="45" w:author="作者"/>
        </w:trPr>
        <w:tc>
          <w:tcPr>
            <w:tcW w:w="1325" w:type="dxa"/>
            <w:vMerge w:val="restart"/>
            <w:shd w:val="clear" w:color="auto" w:fill="auto"/>
            <w:vAlign w:val="center"/>
          </w:tcPr>
          <w:p w14:paraId="1A3ACB73" w14:textId="77777777" w:rsidR="00375E79" w:rsidRPr="00E36A56" w:rsidRDefault="00375E79" w:rsidP="009132DC">
            <w:pPr>
              <w:keepNext/>
              <w:keepLines/>
              <w:spacing w:after="0"/>
              <w:jc w:val="center"/>
              <w:rPr>
                <w:ins w:id="46" w:author="作者"/>
                <w:rFonts w:ascii="Arial" w:hAnsi="Arial" w:cs="Arial"/>
                <w:sz w:val="18"/>
                <w:szCs w:val="18"/>
                <w:lang w:val="x-none" w:eastAsia="ja-JP"/>
              </w:rPr>
            </w:pPr>
            <w:ins w:id="47" w:author="作者">
              <w:r w:rsidRPr="00E36A56">
                <w:rPr>
                  <w:rFonts w:ascii="Arial" w:eastAsia="MS Mincho" w:hAnsi="Arial" w:cs="Arial"/>
                  <w:bCs/>
                  <w:sz w:val="18"/>
                  <w:szCs w:val="18"/>
                  <w:lang w:val="en-US"/>
                </w:rPr>
                <w:t>CA_</w:t>
              </w:r>
              <w:r>
                <w:rPr>
                  <w:rFonts w:ascii="Arial" w:eastAsia="MS Mincho" w:hAnsi="Arial" w:cs="Arial"/>
                  <w:bCs/>
                  <w:sz w:val="18"/>
                  <w:szCs w:val="18"/>
                  <w:lang w:val="en-US"/>
                </w:rPr>
                <w:t>n7-n25</w:t>
              </w:r>
            </w:ins>
          </w:p>
        </w:tc>
        <w:tc>
          <w:tcPr>
            <w:tcW w:w="1244" w:type="dxa"/>
            <w:shd w:val="clear" w:color="auto" w:fill="auto"/>
            <w:vAlign w:val="center"/>
          </w:tcPr>
          <w:p w14:paraId="5C9BB3DF" w14:textId="77777777" w:rsidR="00375E79" w:rsidRPr="00E36A56" w:rsidRDefault="00375E79" w:rsidP="009132DC">
            <w:pPr>
              <w:keepNext/>
              <w:keepLines/>
              <w:spacing w:after="0"/>
              <w:jc w:val="center"/>
              <w:rPr>
                <w:ins w:id="48" w:author="作者"/>
                <w:rFonts w:ascii="Arial" w:eastAsia="Malgun Gothic" w:hAnsi="Arial" w:cs="Arial"/>
                <w:sz w:val="18"/>
                <w:lang w:val="sv-SE" w:eastAsia="ko-KR"/>
              </w:rPr>
            </w:pPr>
            <w:ins w:id="49" w:author="作者">
              <w:r w:rsidRPr="00E36A56">
                <w:rPr>
                  <w:rFonts w:ascii="Arial" w:eastAsia="Malgun Gothic" w:hAnsi="Arial" w:cs="Arial"/>
                  <w:sz w:val="18"/>
                  <w:lang w:val="sv-SE" w:eastAsia="ko-KR"/>
                </w:rPr>
                <w:t>n</w:t>
              </w:r>
              <w:r>
                <w:rPr>
                  <w:rFonts w:ascii="Arial" w:eastAsia="Malgun Gothic" w:hAnsi="Arial" w:cs="Arial"/>
                  <w:sz w:val="18"/>
                  <w:lang w:val="sv-SE" w:eastAsia="ko-KR"/>
                </w:rPr>
                <w:t>7</w:t>
              </w:r>
            </w:ins>
          </w:p>
        </w:tc>
        <w:tc>
          <w:tcPr>
            <w:tcW w:w="1120" w:type="dxa"/>
            <w:tcBorders>
              <w:right w:val="nil"/>
            </w:tcBorders>
            <w:shd w:val="clear" w:color="auto" w:fill="auto"/>
            <w:vAlign w:val="center"/>
          </w:tcPr>
          <w:p w14:paraId="5C505B96" w14:textId="77777777" w:rsidR="00375E79" w:rsidRPr="00E36A56" w:rsidRDefault="00375E79" w:rsidP="009132DC">
            <w:pPr>
              <w:keepNext/>
              <w:keepLines/>
              <w:spacing w:after="0"/>
              <w:jc w:val="center"/>
              <w:rPr>
                <w:ins w:id="50" w:author="作者"/>
                <w:rFonts w:ascii="Arial" w:eastAsia="Malgun Gothic" w:hAnsi="Arial" w:cs="Arial"/>
                <w:sz w:val="18"/>
                <w:lang w:val="sv-SE" w:eastAsia="ko-KR"/>
              </w:rPr>
            </w:pPr>
            <w:ins w:id="51" w:author="作者">
              <w:r>
                <w:rPr>
                  <w:rFonts w:ascii="Arial" w:eastAsia="Malgun Gothic" w:hAnsi="Arial" w:cs="Arial"/>
                  <w:sz w:val="18"/>
                  <w:lang w:val="en-US" w:eastAsia="ko-KR"/>
                </w:rPr>
                <w:t>2500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1D660B6" w14:textId="77777777" w:rsidR="00375E79" w:rsidRPr="00E36A56" w:rsidRDefault="00375E79" w:rsidP="009132DC">
            <w:pPr>
              <w:keepNext/>
              <w:keepLines/>
              <w:spacing w:after="0"/>
              <w:jc w:val="center"/>
              <w:rPr>
                <w:ins w:id="52" w:author="作者"/>
                <w:rFonts w:ascii="Arial" w:hAnsi="Arial" w:cs="Arial"/>
                <w:sz w:val="18"/>
                <w:lang w:val="x-none" w:eastAsia="ja-JP"/>
              </w:rPr>
            </w:pPr>
            <w:ins w:id="53"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6848EA13" w14:textId="77777777" w:rsidR="00375E79" w:rsidRPr="00E36A56" w:rsidRDefault="00375E79" w:rsidP="009132DC">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2570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5048D170" w14:textId="77777777" w:rsidR="00375E79" w:rsidRPr="00E36A56" w:rsidRDefault="00375E79" w:rsidP="009132DC">
            <w:pPr>
              <w:keepNext/>
              <w:keepLines/>
              <w:spacing w:after="0"/>
              <w:jc w:val="center"/>
              <w:rPr>
                <w:ins w:id="56" w:author="作者"/>
                <w:rFonts w:ascii="Arial" w:eastAsia="Malgun Gothic" w:hAnsi="Arial" w:cs="Arial"/>
                <w:sz w:val="18"/>
                <w:lang w:val="sv-SE" w:eastAsia="ko-KR"/>
              </w:rPr>
            </w:pPr>
            <w:ins w:id="57" w:author="作者">
              <w:r w:rsidRPr="00E36A56">
                <w:rPr>
                  <w:rFonts w:ascii="Arial" w:eastAsia="Malgun Gothic" w:hAnsi="Arial" w:cs="Arial"/>
                  <w:sz w:val="18"/>
                  <w:lang w:val="en-US" w:eastAsia="ko-KR"/>
                </w:rPr>
                <w:t>2</w:t>
              </w:r>
              <w:r>
                <w:rPr>
                  <w:rFonts w:ascii="Arial" w:eastAsia="Malgun Gothic" w:hAnsi="Arial" w:cs="Arial"/>
                  <w:sz w:val="18"/>
                  <w:lang w:val="en-US" w:eastAsia="ko-KR"/>
                </w:rPr>
                <w:t>620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14979D2B" w14:textId="77777777" w:rsidR="00375E79" w:rsidRPr="00E36A56" w:rsidRDefault="00375E79" w:rsidP="009132DC">
            <w:pPr>
              <w:keepNext/>
              <w:keepLines/>
              <w:spacing w:after="0"/>
              <w:jc w:val="center"/>
              <w:rPr>
                <w:ins w:id="58" w:author="作者"/>
                <w:rFonts w:ascii="Arial" w:hAnsi="Arial" w:cs="Arial"/>
                <w:sz w:val="18"/>
                <w:lang w:val="x-none" w:eastAsia="ja-JP"/>
              </w:rPr>
            </w:pPr>
            <w:ins w:id="59"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1775282E" w14:textId="77777777" w:rsidR="00375E79" w:rsidRPr="00E36A56" w:rsidRDefault="00375E79" w:rsidP="009132DC">
            <w:pPr>
              <w:keepNext/>
              <w:keepLines/>
              <w:spacing w:after="0"/>
              <w:jc w:val="center"/>
              <w:rPr>
                <w:ins w:id="60" w:author="作者"/>
                <w:rFonts w:ascii="Arial" w:eastAsia="Malgun Gothic" w:hAnsi="Arial" w:cs="Arial"/>
                <w:sz w:val="18"/>
                <w:lang w:val="sv-SE" w:eastAsia="ko-KR"/>
              </w:rPr>
            </w:pPr>
            <w:ins w:id="61" w:author="作者">
              <w:r w:rsidRPr="00E36A56">
                <w:rPr>
                  <w:rFonts w:ascii="Arial" w:eastAsia="Malgun Gothic" w:hAnsi="Arial" w:cs="Arial"/>
                  <w:sz w:val="18"/>
                  <w:lang w:val="en-US" w:eastAsia="ko-KR"/>
                </w:rPr>
                <w:t>2</w:t>
              </w:r>
              <w:r>
                <w:rPr>
                  <w:rFonts w:ascii="Arial" w:eastAsia="Malgun Gothic" w:hAnsi="Arial" w:cs="Arial"/>
                  <w:sz w:val="18"/>
                  <w:lang w:val="en-US" w:eastAsia="ko-KR"/>
                </w:rPr>
                <w:t>690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049330F9" w14:textId="77777777" w:rsidR="00375E79" w:rsidRPr="00E36A56" w:rsidRDefault="00375E79" w:rsidP="009132DC">
            <w:pPr>
              <w:keepNext/>
              <w:keepLines/>
              <w:spacing w:after="0"/>
              <w:jc w:val="center"/>
              <w:rPr>
                <w:ins w:id="62" w:author="作者"/>
                <w:rFonts w:ascii="Arial" w:hAnsi="Arial" w:cs="Arial"/>
                <w:sz w:val="18"/>
                <w:lang w:val="x-none" w:eastAsia="ja-JP"/>
              </w:rPr>
            </w:pPr>
            <w:ins w:id="63" w:author="作者">
              <w:r>
                <w:rPr>
                  <w:rFonts w:ascii="Arial" w:eastAsia="Malgun Gothic" w:hAnsi="Arial" w:cs="Arial"/>
                  <w:sz w:val="18"/>
                  <w:lang w:val="en-US" w:eastAsia="ko-KR"/>
                </w:rPr>
                <w:t>F</w:t>
              </w:r>
              <w:r w:rsidRPr="00E36A56">
                <w:rPr>
                  <w:rFonts w:ascii="Arial" w:eastAsia="Malgun Gothic" w:hAnsi="Arial" w:cs="Arial"/>
                  <w:sz w:val="18"/>
                  <w:lang w:val="en-US" w:eastAsia="ko-KR"/>
                </w:rPr>
                <w:t>DD</w:t>
              </w:r>
            </w:ins>
          </w:p>
        </w:tc>
      </w:tr>
      <w:tr w:rsidR="00375E79" w:rsidRPr="00E36A56" w14:paraId="362AB72C" w14:textId="77777777" w:rsidTr="009132DC">
        <w:trPr>
          <w:trHeight w:val="268"/>
          <w:jc w:val="center"/>
          <w:ins w:id="64" w:author="作者"/>
        </w:trPr>
        <w:tc>
          <w:tcPr>
            <w:tcW w:w="1325" w:type="dxa"/>
            <w:vMerge/>
            <w:shd w:val="clear" w:color="auto" w:fill="auto"/>
            <w:vAlign w:val="center"/>
          </w:tcPr>
          <w:p w14:paraId="7D88EA11" w14:textId="77777777" w:rsidR="00375E79" w:rsidRPr="00E36A56" w:rsidRDefault="00375E79" w:rsidP="009132DC">
            <w:pPr>
              <w:keepNext/>
              <w:keepLines/>
              <w:spacing w:after="0"/>
              <w:jc w:val="center"/>
              <w:rPr>
                <w:ins w:id="65" w:author="作者"/>
                <w:rFonts w:ascii="Arial" w:eastAsia="MS Mincho" w:hAnsi="Arial" w:cs="Arial"/>
                <w:bCs/>
                <w:sz w:val="18"/>
                <w:szCs w:val="18"/>
                <w:lang w:val="en-US"/>
              </w:rPr>
            </w:pPr>
          </w:p>
        </w:tc>
        <w:tc>
          <w:tcPr>
            <w:tcW w:w="1244" w:type="dxa"/>
            <w:shd w:val="clear" w:color="auto" w:fill="auto"/>
            <w:vAlign w:val="center"/>
          </w:tcPr>
          <w:p w14:paraId="088889F6" w14:textId="77777777" w:rsidR="00375E79" w:rsidRPr="00E36A56" w:rsidRDefault="00375E79" w:rsidP="009132DC">
            <w:pPr>
              <w:keepNext/>
              <w:keepLines/>
              <w:spacing w:after="0"/>
              <w:jc w:val="center"/>
              <w:rPr>
                <w:ins w:id="66" w:author="作者"/>
                <w:rFonts w:ascii="Arial" w:eastAsiaTheme="minorEastAsia" w:hAnsi="Arial" w:cs="Arial"/>
                <w:sz w:val="18"/>
                <w:lang w:val="sv-SE" w:eastAsia="zh-CN"/>
              </w:rPr>
            </w:pPr>
            <w:ins w:id="67" w:author="作者">
              <w:r w:rsidRPr="00E36A56">
                <w:rPr>
                  <w:rFonts w:ascii="Arial" w:hAnsi="Arial" w:cs="Arial"/>
                  <w:sz w:val="18"/>
                  <w:lang w:eastAsia="ja-JP"/>
                </w:rPr>
                <w:t>n</w:t>
              </w:r>
              <w:r>
                <w:rPr>
                  <w:rFonts w:ascii="Arial" w:hAnsi="Arial" w:cs="Arial"/>
                  <w:sz w:val="18"/>
                  <w:lang w:eastAsia="ja-JP"/>
                </w:rPr>
                <w:t>25</w:t>
              </w:r>
            </w:ins>
          </w:p>
        </w:tc>
        <w:tc>
          <w:tcPr>
            <w:tcW w:w="1120" w:type="dxa"/>
            <w:tcBorders>
              <w:right w:val="nil"/>
            </w:tcBorders>
            <w:shd w:val="clear" w:color="auto" w:fill="auto"/>
            <w:vAlign w:val="center"/>
          </w:tcPr>
          <w:p w14:paraId="7921588A" w14:textId="77777777" w:rsidR="00375E79" w:rsidRPr="00E36A56" w:rsidRDefault="00375E79" w:rsidP="009132DC">
            <w:pPr>
              <w:keepNext/>
              <w:keepLines/>
              <w:spacing w:after="0"/>
              <w:jc w:val="center"/>
              <w:rPr>
                <w:ins w:id="68" w:author="作者"/>
                <w:rFonts w:ascii="Arial" w:eastAsia="Malgun Gothic" w:hAnsi="Arial" w:cs="Arial"/>
                <w:sz w:val="18"/>
                <w:lang w:val="en-US" w:eastAsia="ko-KR"/>
              </w:rPr>
            </w:pPr>
            <w:ins w:id="69" w:author="作者">
              <w:r>
                <w:rPr>
                  <w:rFonts w:ascii="Arial" w:eastAsia="Malgun Gothic" w:hAnsi="Arial" w:cs="Arial"/>
                  <w:sz w:val="18"/>
                  <w:lang w:val="en-US" w:eastAsia="ko-KR"/>
                </w:rPr>
                <w:t>1850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0F4E8C7D" w14:textId="77777777" w:rsidR="00375E79" w:rsidRPr="00E36A56" w:rsidRDefault="00375E79" w:rsidP="009132DC">
            <w:pPr>
              <w:keepNext/>
              <w:keepLines/>
              <w:spacing w:after="0"/>
              <w:jc w:val="center"/>
              <w:rPr>
                <w:ins w:id="70" w:author="作者"/>
                <w:rFonts w:ascii="Arial" w:eastAsia="Malgun Gothic" w:hAnsi="Arial" w:cs="Arial"/>
                <w:sz w:val="18"/>
                <w:lang w:val="en-US" w:eastAsia="ko-KR"/>
              </w:rPr>
            </w:pPr>
            <w:ins w:id="71"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53704FAE" w14:textId="77777777" w:rsidR="00375E79" w:rsidRPr="00E36A56" w:rsidRDefault="00375E79" w:rsidP="009132DC">
            <w:pPr>
              <w:keepNext/>
              <w:keepLines/>
              <w:spacing w:after="0"/>
              <w:jc w:val="center"/>
              <w:rPr>
                <w:ins w:id="72" w:author="作者"/>
                <w:rFonts w:ascii="Arial" w:eastAsia="Malgun Gothic" w:hAnsi="Arial" w:cs="Arial"/>
                <w:sz w:val="18"/>
                <w:lang w:val="en-US" w:eastAsia="ko-KR"/>
              </w:rPr>
            </w:pPr>
            <w:ins w:id="73" w:author="作者">
              <w:r>
                <w:rPr>
                  <w:rFonts w:ascii="Arial" w:eastAsia="Malgun Gothic" w:hAnsi="Arial" w:cs="Arial"/>
                  <w:sz w:val="18"/>
                  <w:lang w:val="en-US" w:eastAsia="ko-KR"/>
                </w:rPr>
                <w:t>1915</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16ADAFDD" w14:textId="77777777" w:rsidR="00375E79" w:rsidRPr="00E36A56" w:rsidRDefault="00375E79" w:rsidP="009132DC">
            <w:pPr>
              <w:keepNext/>
              <w:keepLines/>
              <w:spacing w:after="0"/>
              <w:jc w:val="center"/>
              <w:rPr>
                <w:ins w:id="74" w:author="作者"/>
                <w:rFonts w:ascii="Arial" w:eastAsia="Malgun Gothic" w:hAnsi="Arial" w:cs="Arial"/>
                <w:sz w:val="18"/>
                <w:lang w:val="en-US" w:eastAsia="ko-KR"/>
              </w:rPr>
            </w:pPr>
            <w:ins w:id="75" w:author="作者">
              <w:r>
                <w:rPr>
                  <w:rFonts w:ascii="Arial" w:eastAsia="Malgun Gothic" w:hAnsi="Arial" w:cs="Arial"/>
                  <w:sz w:val="18"/>
                  <w:lang w:val="en-US" w:eastAsia="ko-KR"/>
                </w:rPr>
                <w:t>1930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2040691C" w14:textId="77777777" w:rsidR="00375E79" w:rsidRPr="00E36A56" w:rsidRDefault="00375E79" w:rsidP="009132DC">
            <w:pPr>
              <w:keepNext/>
              <w:keepLines/>
              <w:spacing w:after="0"/>
              <w:jc w:val="center"/>
              <w:rPr>
                <w:ins w:id="76" w:author="作者"/>
                <w:rFonts w:ascii="Arial" w:eastAsia="Malgun Gothic" w:hAnsi="Arial" w:cs="Arial"/>
                <w:sz w:val="18"/>
                <w:lang w:val="en-US" w:eastAsia="ko-KR"/>
              </w:rPr>
            </w:pPr>
            <w:ins w:id="77"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620D1702" w14:textId="77777777" w:rsidR="00375E79" w:rsidRPr="00E36A56" w:rsidRDefault="00375E79" w:rsidP="009132DC">
            <w:pPr>
              <w:keepNext/>
              <w:keepLines/>
              <w:spacing w:after="0"/>
              <w:jc w:val="center"/>
              <w:rPr>
                <w:ins w:id="78" w:author="作者"/>
                <w:rFonts w:ascii="Arial" w:eastAsia="Malgun Gothic" w:hAnsi="Arial" w:cs="Arial"/>
                <w:sz w:val="18"/>
                <w:lang w:val="en-US" w:eastAsia="ko-KR"/>
              </w:rPr>
            </w:pPr>
            <w:ins w:id="79" w:author="作者">
              <w:r>
                <w:rPr>
                  <w:rFonts w:ascii="Arial" w:eastAsia="Malgun Gothic" w:hAnsi="Arial" w:cs="Arial"/>
                  <w:sz w:val="18"/>
                  <w:lang w:val="en-US" w:eastAsia="ko-KR"/>
                </w:rPr>
                <w:t>1995</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2B389EA4" w14:textId="77777777" w:rsidR="00375E79" w:rsidRPr="00E36A56" w:rsidRDefault="00375E79" w:rsidP="009132DC">
            <w:pPr>
              <w:keepNext/>
              <w:keepLines/>
              <w:spacing w:after="0"/>
              <w:jc w:val="center"/>
              <w:rPr>
                <w:ins w:id="80" w:author="作者"/>
                <w:rFonts w:ascii="Arial" w:eastAsia="Malgun Gothic" w:hAnsi="Arial" w:cs="Arial"/>
                <w:sz w:val="18"/>
                <w:lang w:val="en-US" w:eastAsia="ko-KR"/>
              </w:rPr>
            </w:pPr>
            <w:ins w:id="81" w:author="作者">
              <w:r>
                <w:rPr>
                  <w:rFonts w:ascii="Arial" w:hAnsi="Arial" w:cs="Arial"/>
                  <w:sz w:val="18"/>
                  <w:lang w:eastAsia="ja-JP"/>
                </w:rPr>
                <w:t>F</w:t>
              </w:r>
              <w:r w:rsidRPr="00E36A56">
                <w:rPr>
                  <w:rFonts w:ascii="Arial" w:hAnsi="Arial" w:cs="Arial"/>
                  <w:sz w:val="18"/>
                  <w:lang w:eastAsia="ja-JP"/>
                </w:rPr>
                <w:t>DD</w:t>
              </w:r>
            </w:ins>
          </w:p>
        </w:tc>
      </w:tr>
    </w:tbl>
    <w:p w14:paraId="1FC1D24D" w14:textId="77777777" w:rsidR="00375E79" w:rsidRPr="00E36A56" w:rsidRDefault="00375E79" w:rsidP="00375E79">
      <w:pPr>
        <w:rPr>
          <w:ins w:id="82" w:author="作者"/>
        </w:rPr>
      </w:pPr>
    </w:p>
    <w:p w14:paraId="69AD9A1A" w14:textId="77777777" w:rsidR="00375E79" w:rsidRPr="00E36A56" w:rsidRDefault="00375E79" w:rsidP="00375E79">
      <w:pPr>
        <w:pStyle w:val="3"/>
        <w:rPr>
          <w:ins w:id="83" w:author="作者"/>
          <w:lang w:val="en-US" w:eastAsia="ja-JP"/>
        </w:rPr>
      </w:pPr>
      <w:bookmarkStart w:id="84" w:name="_Toc519555230"/>
      <w:ins w:id="85"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4"/>
        <w:r w:rsidRPr="00E36A56">
          <w:rPr>
            <w:lang w:val="en-US" w:eastAsia="ja-JP"/>
          </w:rPr>
          <w:t>CA</w:t>
        </w:r>
      </w:ins>
    </w:p>
    <w:p w14:paraId="43FDD83F" w14:textId="77777777" w:rsidR="00375E79" w:rsidRPr="00E36A56" w:rsidRDefault="00375E79" w:rsidP="00375E79">
      <w:pPr>
        <w:pStyle w:val="TH"/>
        <w:rPr>
          <w:ins w:id="86" w:author="作者"/>
          <w:sz w:val="16"/>
          <w:lang w:eastAsia="zh-CN"/>
        </w:rPr>
      </w:pPr>
      <w:ins w:id="87" w:author="作者">
        <w:r w:rsidRPr="00E36A56">
          <w:t xml:space="preserve">Table </w:t>
        </w:r>
        <w:r w:rsidRPr="00E36A56">
          <w:rPr>
            <w:lang w:eastAsia="zh-CN"/>
          </w:rPr>
          <w:t>8.x</w:t>
        </w:r>
        <w:r w:rsidRPr="00E36A56">
          <w:t>.</w:t>
        </w:r>
        <w:r w:rsidRPr="00E36A56">
          <w:rPr>
            <w:rFonts w:hint="eastAsia"/>
            <w:lang w:eastAsia="zh-CN"/>
          </w:rPr>
          <w:t>2</w:t>
        </w:r>
        <w:r w:rsidRPr="00E36A56">
          <w:t>-1: Supported bandwidths per CA band combination of band n7+n66</w:t>
        </w:r>
        <w:r w:rsidRPr="00E36A56">
          <w:rPr>
            <w:sz w:val="16"/>
            <w:lang w:eastAsia="zh-CN"/>
          </w:rPr>
          <w:t xml:space="preserve"> </w:t>
        </w:r>
      </w:ins>
    </w:p>
    <w:tbl>
      <w:tblPr>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851"/>
        <w:gridCol w:w="709"/>
        <w:gridCol w:w="567"/>
        <w:gridCol w:w="567"/>
        <w:gridCol w:w="567"/>
        <w:gridCol w:w="567"/>
        <w:gridCol w:w="567"/>
        <w:gridCol w:w="567"/>
        <w:gridCol w:w="567"/>
        <w:gridCol w:w="567"/>
        <w:gridCol w:w="567"/>
        <w:gridCol w:w="567"/>
        <w:gridCol w:w="567"/>
        <w:gridCol w:w="567"/>
        <w:gridCol w:w="1134"/>
      </w:tblGrid>
      <w:tr w:rsidR="00375E79" w14:paraId="3565BB56" w14:textId="77777777" w:rsidTr="009132DC">
        <w:trPr>
          <w:trHeight w:val="134"/>
          <w:ins w:id="88" w:author="作者"/>
        </w:trPr>
        <w:tc>
          <w:tcPr>
            <w:tcW w:w="11625" w:type="dxa"/>
            <w:gridSpan w:val="17"/>
            <w:tcBorders>
              <w:top w:val="single" w:sz="4" w:space="0" w:color="auto"/>
              <w:left w:val="single" w:sz="4" w:space="0" w:color="auto"/>
              <w:bottom w:val="single" w:sz="4" w:space="0" w:color="auto"/>
              <w:right w:val="single" w:sz="4" w:space="0" w:color="auto"/>
            </w:tcBorders>
            <w:vAlign w:val="center"/>
            <w:hideMark/>
          </w:tcPr>
          <w:p w14:paraId="7C5DCBF0" w14:textId="77777777" w:rsidR="00375E79" w:rsidRPr="00907BDE" w:rsidRDefault="00375E79" w:rsidP="009132DC">
            <w:pPr>
              <w:keepNext/>
              <w:keepLines/>
              <w:spacing w:after="0"/>
              <w:jc w:val="center"/>
              <w:rPr>
                <w:ins w:id="89" w:author="作者"/>
                <w:rFonts w:ascii="Arial" w:eastAsia="MS Mincho" w:hAnsi="Arial"/>
                <w:b/>
                <w:sz w:val="18"/>
                <w:lang w:val="en-US" w:eastAsia="zh-CN"/>
              </w:rPr>
            </w:pPr>
            <w:ins w:id="90" w:author="作者">
              <w:r w:rsidRPr="00907BDE">
                <w:rPr>
                  <w:rFonts w:ascii="Arial" w:eastAsia="MS Mincho" w:hAnsi="Arial"/>
                  <w:b/>
                  <w:sz w:val="18"/>
                  <w:lang w:val="en-US" w:eastAsia="zh-CN"/>
                </w:rPr>
                <w:t xml:space="preserve">NR CA configuration / Bandwidth combination set </w:t>
              </w:r>
              <w:r w:rsidRPr="00E36A56">
                <w:rPr>
                  <w:rFonts w:ascii="Arial" w:eastAsia="MS Mincho" w:hAnsi="Arial" w:hint="eastAsia"/>
                  <w:b/>
                  <w:sz w:val="18"/>
                  <w:lang w:val="en-US" w:eastAsia="zh-CN"/>
                </w:rPr>
                <w:t>[MHz]</w:t>
              </w:r>
            </w:ins>
          </w:p>
        </w:tc>
      </w:tr>
      <w:tr w:rsidR="00375E79" w14:paraId="16FCAD86" w14:textId="77777777" w:rsidTr="009132DC">
        <w:trPr>
          <w:trHeight w:val="134"/>
          <w:ins w:id="91" w:author="作者"/>
        </w:trPr>
        <w:tc>
          <w:tcPr>
            <w:tcW w:w="993" w:type="dxa"/>
            <w:tcBorders>
              <w:top w:val="single" w:sz="4" w:space="0" w:color="auto"/>
              <w:left w:val="single" w:sz="4" w:space="0" w:color="auto"/>
              <w:bottom w:val="single" w:sz="4" w:space="0" w:color="auto"/>
              <w:right w:val="single" w:sz="4" w:space="0" w:color="auto"/>
            </w:tcBorders>
            <w:vAlign w:val="center"/>
            <w:hideMark/>
          </w:tcPr>
          <w:p w14:paraId="1AD0A38B" w14:textId="77777777" w:rsidR="00375E79" w:rsidRPr="00837E59" w:rsidRDefault="00375E79" w:rsidP="009132DC">
            <w:pPr>
              <w:keepNext/>
              <w:keepLines/>
              <w:spacing w:after="0"/>
              <w:jc w:val="center"/>
              <w:rPr>
                <w:ins w:id="92" w:author="作者"/>
                <w:rFonts w:ascii="Arial" w:eastAsia="MS Mincho" w:hAnsi="Arial"/>
                <w:b/>
                <w:sz w:val="18"/>
                <w:lang w:eastAsia="ja-JP"/>
              </w:rPr>
            </w:pPr>
            <w:ins w:id="93" w:author="作者">
              <w:r w:rsidRPr="00837E59">
                <w:rPr>
                  <w:rFonts w:ascii="Arial" w:eastAsia="MS Mincho" w:hAnsi="Arial"/>
                  <w:b/>
                  <w:sz w:val="18"/>
                  <w:lang w:eastAsia="ja-JP"/>
                </w:rPr>
                <w:t>NR CA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1EC20B" w14:textId="77777777" w:rsidR="00375E79" w:rsidRPr="00837E59" w:rsidRDefault="00375E79" w:rsidP="009132DC">
            <w:pPr>
              <w:keepNext/>
              <w:keepLines/>
              <w:spacing w:after="0"/>
              <w:jc w:val="center"/>
              <w:rPr>
                <w:ins w:id="94" w:author="作者"/>
                <w:rFonts w:ascii="Arial" w:eastAsia="MS Mincho" w:hAnsi="Arial"/>
                <w:b/>
                <w:sz w:val="18"/>
                <w:lang w:eastAsia="ja-JP"/>
              </w:rPr>
            </w:pPr>
            <w:ins w:id="95" w:author="作者">
              <w:r w:rsidRPr="00837E59">
                <w:rPr>
                  <w:rFonts w:ascii="Arial" w:eastAsia="MS Mincho" w:hAnsi="Arial"/>
                  <w:b/>
                  <w:sz w:val="18"/>
                  <w:lang w:eastAsia="ja-JP"/>
                </w:rPr>
                <w:t>UL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0702D4" w14:textId="77777777" w:rsidR="00375E79" w:rsidRPr="00837E59" w:rsidRDefault="00375E79" w:rsidP="009132DC">
            <w:pPr>
              <w:keepNext/>
              <w:keepLines/>
              <w:spacing w:after="0"/>
              <w:jc w:val="center"/>
              <w:rPr>
                <w:ins w:id="96" w:author="作者"/>
                <w:rFonts w:ascii="Arial" w:eastAsia="MS Mincho" w:hAnsi="Arial"/>
                <w:b/>
                <w:sz w:val="18"/>
                <w:lang w:eastAsia="ja-JP"/>
              </w:rPr>
            </w:pPr>
            <w:ins w:id="97" w:author="作者">
              <w:r w:rsidRPr="00837E59">
                <w:rPr>
                  <w:rFonts w:ascii="Arial" w:eastAsia="MS Mincho" w:hAnsi="Arial"/>
                  <w:b/>
                  <w:sz w:val="18"/>
                  <w:lang w:eastAsia="ja-JP"/>
                </w:rPr>
                <w:t>NR Band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0448E5" w14:textId="77777777" w:rsidR="00375E79" w:rsidRPr="00837E59" w:rsidRDefault="00375E79" w:rsidP="009132DC">
            <w:pPr>
              <w:keepNext/>
              <w:keepLines/>
              <w:spacing w:after="0"/>
              <w:jc w:val="center"/>
              <w:rPr>
                <w:ins w:id="98" w:author="作者"/>
                <w:rFonts w:ascii="Arial" w:eastAsia="MS Mincho" w:hAnsi="Arial"/>
                <w:b/>
                <w:sz w:val="18"/>
                <w:lang w:eastAsia="ja-JP"/>
              </w:rPr>
            </w:pPr>
            <w:ins w:id="99" w:author="作者">
              <w:r w:rsidRPr="00837E59">
                <w:rPr>
                  <w:rFonts w:ascii="Arial" w:eastAsia="MS Mincho" w:hAnsi="Arial"/>
                  <w:b/>
                  <w:sz w:val="18"/>
                  <w:lang w:eastAsia="ja-JP"/>
                </w:rPr>
                <w:t>SCS</w:t>
              </w:r>
            </w:ins>
          </w:p>
          <w:p w14:paraId="0B6D56C8" w14:textId="77777777" w:rsidR="00375E79" w:rsidRPr="00837E59" w:rsidRDefault="00375E79" w:rsidP="009132DC">
            <w:pPr>
              <w:keepNext/>
              <w:keepLines/>
              <w:spacing w:after="0"/>
              <w:jc w:val="center"/>
              <w:rPr>
                <w:ins w:id="100" w:author="作者"/>
                <w:rFonts w:ascii="Arial" w:eastAsia="MS Mincho" w:hAnsi="Arial"/>
                <w:b/>
                <w:sz w:val="18"/>
                <w:lang w:eastAsia="ja-JP"/>
              </w:rPr>
            </w:pPr>
            <w:ins w:id="101" w:author="作者">
              <w:r w:rsidRPr="00837E59">
                <w:rPr>
                  <w:rFonts w:ascii="Arial" w:eastAsia="MS Mincho" w:hAnsi="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CA6E51C" w14:textId="77777777" w:rsidR="00375E79" w:rsidRPr="00837E59" w:rsidRDefault="00375E79" w:rsidP="009132DC">
            <w:pPr>
              <w:keepNext/>
              <w:keepLines/>
              <w:spacing w:after="0"/>
              <w:jc w:val="center"/>
              <w:rPr>
                <w:ins w:id="102" w:author="作者"/>
                <w:rFonts w:ascii="Arial" w:eastAsia="MS Mincho" w:hAnsi="Arial"/>
                <w:b/>
                <w:sz w:val="18"/>
                <w:lang w:eastAsia="ja-JP"/>
              </w:rPr>
            </w:pPr>
            <w:ins w:id="103" w:author="作者">
              <w:r w:rsidRPr="00837E59">
                <w:rPr>
                  <w:rFonts w:ascii="Arial" w:eastAsia="MS Mincho" w:hAnsi="Arial"/>
                  <w:b/>
                  <w:sz w:val="18"/>
                  <w:lang w:eastAsia="ja-JP"/>
                </w:rPr>
                <w:t>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9B054B1" w14:textId="77777777" w:rsidR="00375E79" w:rsidRPr="00837E59" w:rsidRDefault="00375E79" w:rsidP="009132DC">
            <w:pPr>
              <w:keepNext/>
              <w:keepLines/>
              <w:spacing w:after="0"/>
              <w:jc w:val="center"/>
              <w:rPr>
                <w:ins w:id="104" w:author="作者"/>
                <w:rFonts w:ascii="Arial" w:eastAsia="MS Mincho" w:hAnsi="Arial"/>
                <w:b/>
                <w:sz w:val="18"/>
                <w:lang w:eastAsia="ja-JP"/>
              </w:rPr>
            </w:pPr>
            <w:ins w:id="105" w:author="作者">
              <w:r w:rsidRPr="00837E59">
                <w:rPr>
                  <w:rFonts w:ascii="Arial" w:eastAsia="MS Mincho" w:hAnsi="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CADC4F8" w14:textId="77777777" w:rsidR="00375E79" w:rsidRPr="00837E59" w:rsidRDefault="00375E79" w:rsidP="009132DC">
            <w:pPr>
              <w:keepNext/>
              <w:keepLines/>
              <w:spacing w:after="0"/>
              <w:jc w:val="center"/>
              <w:rPr>
                <w:ins w:id="106" w:author="作者"/>
                <w:rFonts w:ascii="Arial" w:eastAsia="MS Mincho" w:hAnsi="Arial"/>
                <w:b/>
                <w:sz w:val="18"/>
                <w:lang w:eastAsia="ja-JP"/>
              </w:rPr>
            </w:pPr>
            <w:ins w:id="107" w:author="作者">
              <w:r w:rsidRPr="00837E59">
                <w:rPr>
                  <w:rFonts w:ascii="Arial" w:eastAsia="MS Mincho" w:hAnsi="Arial"/>
                  <w:b/>
                  <w:sz w:val="18"/>
                  <w:lang w:eastAsia="ja-JP"/>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16A408C" w14:textId="77777777" w:rsidR="00375E79" w:rsidRPr="00837E59" w:rsidRDefault="00375E79" w:rsidP="009132DC">
            <w:pPr>
              <w:keepNext/>
              <w:keepLines/>
              <w:spacing w:after="0"/>
              <w:jc w:val="center"/>
              <w:rPr>
                <w:ins w:id="108" w:author="作者"/>
                <w:rFonts w:ascii="Arial" w:eastAsia="MS Mincho" w:hAnsi="Arial"/>
                <w:b/>
                <w:sz w:val="18"/>
                <w:lang w:eastAsia="ja-JP"/>
              </w:rPr>
            </w:pPr>
            <w:ins w:id="109" w:author="作者">
              <w:r w:rsidRPr="00837E59">
                <w:rPr>
                  <w:rFonts w:ascii="Arial" w:eastAsia="MS Mincho" w:hAnsi="Arial"/>
                  <w:b/>
                  <w:sz w:val="18"/>
                  <w:lang w:eastAsia="ja-JP"/>
                </w:rPr>
                <w:t>20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43B2EC6" w14:textId="77777777" w:rsidR="00375E79" w:rsidRPr="00837E59" w:rsidRDefault="00375E79" w:rsidP="009132DC">
            <w:pPr>
              <w:keepNext/>
              <w:keepLines/>
              <w:spacing w:after="0"/>
              <w:jc w:val="center"/>
              <w:rPr>
                <w:ins w:id="110" w:author="作者"/>
                <w:rFonts w:ascii="Arial" w:eastAsia="MS Mincho" w:hAnsi="Arial"/>
                <w:b/>
                <w:sz w:val="18"/>
                <w:lang w:eastAsia="ja-JP"/>
              </w:rPr>
            </w:pPr>
            <w:ins w:id="111" w:author="作者">
              <w:r w:rsidRPr="00837E59">
                <w:rPr>
                  <w:rFonts w:ascii="Arial" w:eastAsia="MS Mincho" w:hAnsi="Arial"/>
                  <w:b/>
                  <w:sz w:val="18"/>
                  <w:lang w:eastAsia="ja-JP"/>
                </w:rPr>
                <w:t>25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D7E3BB2" w14:textId="77777777" w:rsidR="00375E79" w:rsidRPr="00837E59" w:rsidRDefault="00375E79" w:rsidP="009132DC">
            <w:pPr>
              <w:keepNext/>
              <w:keepLines/>
              <w:spacing w:after="0"/>
              <w:jc w:val="center"/>
              <w:rPr>
                <w:ins w:id="112" w:author="作者"/>
                <w:rFonts w:ascii="Arial" w:eastAsia="MS Mincho" w:hAnsi="Arial"/>
                <w:b/>
                <w:sz w:val="18"/>
                <w:lang w:eastAsia="ja-JP"/>
              </w:rPr>
            </w:pPr>
            <w:ins w:id="113" w:author="作者">
              <w:r w:rsidRPr="00837E59">
                <w:rPr>
                  <w:rFonts w:ascii="Arial" w:eastAsia="MS Mincho" w:hAnsi="Arial"/>
                  <w:b/>
                  <w:sz w:val="18"/>
                  <w:lang w:eastAsia="ja-JP"/>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EC4E65E" w14:textId="77777777" w:rsidR="00375E79" w:rsidRPr="00837E59" w:rsidRDefault="00375E79" w:rsidP="009132DC">
            <w:pPr>
              <w:keepNext/>
              <w:keepLines/>
              <w:spacing w:after="0"/>
              <w:jc w:val="center"/>
              <w:rPr>
                <w:ins w:id="114" w:author="作者"/>
                <w:rFonts w:ascii="Arial" w:eastAsia="MS Mincho" w:hAnsi="Arial"/>
                <w:b/>
                <w:sz w:val="18"/>
                <w:lang w:eastAsia="ja-JP"/>
              </w:rPr>
            </w:pPr>
            <w:ins w:id="115" w:author="作者">
              <w:r w:rsidRPr="00837E59">
                <w:rPr>
                  <w:rFonts w:ascii="Arial" w:eastAsia="MS Mincho" w:hAnsi="Arial"/>
                  <w:b/>
                  <w:sz w:val="18"/>
                  <w:lang w:eastAsia="ja-JP"/>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2C681A9" w14:textId="77777777" w:rsidR="00375E79" w:rsidRPr="00837E59" w:rsidRDefault="00375E79" w:rsidP="009132DC">
            <w:pPr>
              <w:keepNext/>
              <w:keepLines/>
              <w:spacing w:after="0"/>
              <w:jc w:val="center"/>
              <w:rPr>
                <w:ins w:id="116" w:author="作者"/>
                <w:rFonts w:ascii="Arial" w:eastAsia="MS Mincho" w:hAnsi="Arial"/>
                <w:b/>
                <w:sz w:val="18"/>
                <w:lang w:eastAsia="ja-JP"/>
              </w:rPr>
            </w:pPr>
            <w:ins w:id="117" w:author="作者">
              <w:r w:rsidRPr="00837E59">
                <w:rPr>
                  <w:rFonts w:ascii="Arial" w:eastAsia="MS Mincho" w:hAnsi="Arial"/>
                  <w:b/>
                  <w:sz w:val="18"/>
                  <w:lang w:eastAsia="ja-JP"/>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468FE3E" w14:textId="77777777" w:rsidR="00375E79" w:rsidRPr="00837E59" w:rsidRDefault="00375E79" w:rsidP="009132DC">
            <w:pPr>
              <w:keepNext/>
              <w:keepLines/>
              <w:spacing w:after="0"/>
              <w:jc w:val="center"/>
              <w:rPr>
                <w:ins w:id="118" w:author="作者"/>
                <w:rFonts w:ascii="Arial" w:eastAsia="MS Mincho" w:hAnsi="Arial"/>
                <w:b/>
                <w:sz w:val="18"/>
                <w:lang w:eastAsia="ja-JP"/>
              </w:rPr>
            </w:pPr>
            <w:ins w:id="119" w:author="作者">
              <w:r w:rsidRPr="00837E59">
                <w:rPr>
                  <w:rFonts w:ascii="Arial" w:eastAsia="MS Mincho" w:hAnsi="Arial"/>
                  <w:b/>
                  <w:sz w:val="18"/>
                  <w:lang w:eastAsia="ja-JP"/>
                </w:rPr>
                <w:t>60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AEE8629" w14:textId="77777777" w:rsidR="00375E79" w:rsidRPr="00837E59" w:rsidRDefault="00375E79" w:rsidP="009132DC">
            <w:pPr>
              <w:keepNext/>
              <w:keepLines/>
              <w:spacing w:after="0"/>
              <w:jc w:val="center"/>
              <w:rPr>
                <w:ins w:id="120" w:author="作者"/>
                <w:rFonts w:ascii="Arial" w:eastAsia="MS Mincho" w:hAnsi="Arial"/>
                <w:b/>
                <w:sz w:val="18"/>
                <w:lang w:eastAsia="ja-JP"/>
              </w:rPr>
            </w:pPr>
            <w:ins w:id="121" w:author="作者">
              <w:r w:rsidRPr="00837E59">
                <w:rPr>
                  <w:rFonts w:ascii="Arial" w:eastAsia="MS Mincho" w:hAnsi="Arial"/>
                  <w:b/>
                  <w:sz w:val="18"/>
                  <w:lang w:eastAsia="ja-JP"/>
                </w:rPr>
                <w:t>80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B9DB37B" w14:textId="77777777" w:rsidR="00375E79" w:rsidRPr="00837E59" w:rsidRDefault="00375E79" w:rsidP="009132DC">
            <w:pPr>
              <w:keepNext/>
              <w:keepLines/>
              <w:spacing w:after="0"/>
              <w:jc w:val="center"/>
              <w:rPr>
                <w:ins w:id="122" w:author="作者"/>
                <w:rFonts w:ascii="Arial" w:eastAsia="MS Mincho" w:hAnsi="Arial"/>
                <w:b/>
                <w:sz w:val="18"/>
                <w:lang w:eastAsia="ja-JP"/>
              </w:rPr>
            </w:pPr>
            <w:ins w:id="123" w:author="作者">
              <w:r w:rsidRPr="00837E59">
                <w:rPr>
                  <w:rFonts w:ascii="Arial" w:eastAsia="MS Mincho" w:hAnsi="Arial"/>
                  <w:b/>
                  <w:sz w:val="18"/>
                  <w:lang w:eastAsia="ja-JP"/>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BFB2E54" w14:textId="77777777" w:rsidR="00375E79" w:rsidRPr="00837E59" w:rsidRDefault="00375E79" w:rsidP="009132DC">
            <w:pPr>
              <w:keepNext/>
              <w:keepLines/>
              <w:spacing w:after="0"/>
              <w:jc w:val="center"/>
              <w:rPr>
                <w:ins w:id="124" w:author="作者"/>
                <w:rFonts w:ascii="Arial" w:eastAsia="MS Mincho" w:hAnsi="Arial"/>
                <w:b/>
                <w:sz w:val="18"/>
                <w:lang w:eastAsia="ja-JP"/>
              </w:rPr>
            </w:pPr>
            <w:ins w:id="125" w:author="作者">
              <w:r w:rsidRPr="00837E59">
                <w:rPr>
                  <w:rFonts w:ascii="Arial" w:eastAsia="MS Mincho" w:hAnsi="Arial"/>
                  <w:b/>
                  <w:sz w:val="18"/>
                  <w:lang w:eastAsia="ja-JP"/>
                </w:rPr>
                <w:t xml:space="preserve">100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2D32A5" w14:textId="77777777" w:rsidR="00375E79" w:rsidRPr="00837E59" w:rsidRDefault="00375E79" w:rsidP="009132DC">
            <w:pPr>
              <w:keepNext/>
              <w:keepLines/>
              <w:spacing w:after="0"/>
              <w:jc w:val="center"/>
              <w:rPr>
                <w:ins w:id="126" w:author="作者"/>
                <w:rFonts w:ascii="Arial" w:eastAsia="MS Mincho" w:hAnsi="Arial"/>
                <w:b/>
                <w:sz w:val="18"/>
                <w:lang w:eastAsia="ja-JP"/>
              </w:rPr>
            </w:pPr>
            <w:ins w:id="127" w:author="作者">
              <w:r w:rsidRPr="00837E59">
                <w:rPr>
                  <w:rFonts w:ascii="Arial" w:eastAsia="MS Mincho" w:hAnsi="Arial"/>
                  <w:b/>
                  <w:sz w:val="18"/>
                  <w:lang w:eastAsia="ja-JP"/>
                </w:rPr>
                <w:t>Bandwidth combination set</w:t>
              </w:r>
            </w:ins>
          </w:p>
        </w:tc>
      </w:tr>
      <w:tr w:rsidR="00375E79" w14:paraId="091D9470" w14:textId="77777777" w:rsidTr="009132DC">
        <w:trPr>
          <w:trHeight w:val="219"/>
          <w:ins w:id="128"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699AF64" w14:textId="77777777" w:rsidR="00375E79" w:rsidRDefault="00375E79" w:rsidP="009132DC">
            <w:pPr>
              <w:keepNext/>
              <w:keepLines/>
              <w:widowControl w:val="0"/>
              <w:spacing w:after="0"/>
              <w:jc w:val="center"/>
              <w:rPr>
                <w:ins w:id="129" w:author="作者"/>
                <w:rFonts w:ascii="Arial" w:hAnsi="Arial"/>
                <w:sz w:val="18"/>
                <w:szCs w:val="18"/>
              </w:rPr>
            </w:pPr>
            <w:ins w:id="130" w:author="作者">
              <w:r>
                <w:rPr>
                  <w:rFonts w:ascii="Arial" w:eastAsia="PMingLiU" w:hAnsi="Arial" w:cs="Arial"/>
                  <w:sz w:val="16"/>
                  <w:szCs w:val="16"/>
                  <w:lang w:eastAsia="zh-TW"/>
                </w:rPr>
                <w:t>CA_n7A-n25A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EA74A3" w14:textId="77777777" w:rsidR="00375E79" w:rsidRPr="005527DF" w:rsidRDefault="00375E79" w:rsidP="009132DC">
            <w:pPr>
              <w:keepNext/>
              <w:keepLines/>
              <w:widowControl w:val="0"/>
              <w:spacing w:after="0"/>
              <w:jc w:val="center"/>
              <w:rPr>
                <w:ins w:id="131" w:author="作者"/>
                <w:rFonts w:ascii="Arial" w:hAnsi="Arial"/>
                <w:sz w:val="18"/>
                <w:szCs w:val="18"/>
              </w:rPr>
            </w:pPr>
            <w:ins w:id="132" w:author="作者">
              <w:r w:rsidRPr="005527DF">
                <w:rPr>
                  <w:rFonts w:ascii="Arial" w:eastAsia="PMingLiU" w:hAnsi="Arial" w:cs="Arial"/>
                  <w:sz w:val="16"/>
                  <w:szCs w:val="16"/>
                  <w:lang w:eastAsia="zh-TW"/>
                </w:rPr>
                <w:t>CA_n7A-n25A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D893482" w14:textId="77777777" w:rsidR="00375E79" w:rsidRDefault="00375E79" w:rsidP="009132DC">
            <w:pPr>
              <w:keepNext/>
              <w:keepLines/>
              <w:widowControl w:val="0"/>
              <w:spacing w:after="0"/>
              <w:jc w:val="center"/>
              <w:rPr>
                <w:ins w:id="133" w:author="作者"/>
                <w:rFonts w:ascii="Arial" w:hAnsi="Arial" w:cs="Arial"/>
                <w:kern w:val="2"/>
                <w:sz w:val="18"/>
                <w:szCs w:val="18"/>
                <w:lang w:val="en-US"/>
              </w:rPr>
            </w:pPr>
            <w:ins w:id="134" w:author="作者">
              <w:r>
                <w:rPr>
                  <w:rFonts w:ascii="Arial" w:hAnsi="Arial" w:cs="Arial"/>
                  <w:kern w:val="2"/>
                  <w:sz w:val="18"/>
                  <w:szCs w:val="18"/>
                  <w:lang w:val="en-US"/>
                </w:rPr>
                <w:t>n7</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B027E8" w14:textId="77777777" w:rsidR="00375E79" w:rsidRDefault="00375E79" w:rsidP="009132DC">
            <w:pPr>
              <w:pStyle w:val="TAC"/>
              <w:keepNext w:val="0"/>
              <w:rPr>
                <w:ins w:id="135" w:author="作者"/>
                <w:rFonts w:ascii="Calibri" w:eastAsia="Yu Mincho" w:hAnsi="Calibri"/>
                <w:sz w:val="22"/>
                <w:lang w:val="en-GB"/>
              </w:rPr>
            </w:pPr>
            <w:ins w:id="136"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27F7DBEE" w14:textId="77777777" w:rsidR="00375E79" w:rsidRDefault="00375E79" w:rsidP="009132DC">
            <w:pPr>
              <w:pStyle w:val="TAC"/>
              <w:keepNext w:val="0"/>
              <w:rPr>
                <w:ins w:id="137" w:author="作者"/>
                <w:rFonts w:eastAsia="Yu Mincho"/>
              </w:rPr>
            </w:pPr>
            <w:ins w:id="13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ABCFB78" w14:textId="77777777" w:rsidR="00375E79" w:rsidRDefault="00375E79" w:rsidP="009132DC">
            <w:pPr>
              <w:pStyle w:val="TAC"/>
              <w:keepNext w:val="0"/>
              <w:rPr>
                <w:ins w:id="139" w:author="作者"/>
                <w:rFonts w:eastAsia="Yu Mincho"/>
              </w:rPr>
            </w:pPr>
            <w:ins w:id="14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F082BC4" w14:textId="77777777" w:rsidR="00375E79" w:rsidRDefault="00375E79" w:rsidP="009132DC">
            <w:pPr>
              <w:pStyle w:val="TAC"/>
              <w:keepNext w:val="0"/>
              <w:rPr>
                <w:ins w:id="141" w:author="作者"/>
                <w:rFonts w:eastAsia="Yu Mincho"/>
              </w:rPr>
            </w:pPr>
            <w:ins w:id="14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784041A" w14:textId="77777777" w:rsidR="00375E79" w:rsidRDefault="00375E79" w:rsidP="009132DC">
            <w:pPr>
              <w:pStyle w:val="TAC"/>
              <w:keepNext w:val="0"/>
              <w:rPr>
                <w:ins w:id="143" w:author="作者"/>
                <w:rFonts w:eastAsia="Yu Mincho"/>
              </w:rPr>
            </w:pPr>
            <w:ins w:id="14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0E9E23B4" w14:textId="77777777" w:rsidR="00375E79" w:rsidRPr="0032196C" w:rsidRDefault="00375E79" w:rsidP="009132DC">
            <w:pPr>
              <w:pStyle w:val="TAC"/>
              <w:rPr>
                <w:ins w:id="145" w:author="作者"/>
                <w:rFonts w:eastAsia="Yu Mincho"/>
              </w:rPr>
            </w:pPr>
            <w:ins w:id="146"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63CC6417" w14:textId="77777777" w:rsidR="00375E79" w:rsidRPr="0032196C" w:rsidRDefault="00375E79" w:rsidP="009132DC">
            <w:pPr>
              <w:pStyle w:val="TAC"/>
              <w:rPr>
                <w:ins w:id="147" w:author="作者"/>
                <w:rFonts w:eastAsia="Yu Mincho"/>
              </w:rPr>
            </w:pPr>
            <w:ins w:id="148"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3328ACEF" w14:textId="77777777" w:rsidR="00375E79" w:rsidRPr="0032196C" w:rsidRDefault="00375E79" w:rsidP="009132DC">
            <w:pPr>
              <w:keepNext/>
              <w:keepLines/>
              <w:widowControl w:val="0"/>
              <w:spacing w:after="0"/>
              <w:jc w:val="center"/>
              <w:rPr>
                <w:ins w:id="149" w:author="作者"/>
                <w:rFonts w:ascii="Arial" w:eastAsia="Yu Mincho" w:hAnsi="Arial"/>
                <w:sz w:val="18"/>
                <w:lang w:val="x-none"/>
              </w:rPr>
            </w:pPr>
            <w:ins w:id="150" w:author="作者">
              <w:r w:rsidRPr="0032196C">
                <w:rPr>
                  <w:rFonts w:ascii="Arial" w:eastAsia="Yu Mincho"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tcPr>
          <w:p w14:paraId="3A7F19DA" w14:textId="7714A44A" w:rsidR="00375E79" w:rsidRPr="0032196C" w:rsidRDefault="00375E79" w:rsidP="009132DC">
            <w:pPr>
              <w:keepNext/>
              <w:keepLines/>
              <w:widowControl w:val="0"/>
              <w:spacing w:after="0"/>
              <w:jc w:val="center"/>
              <w:rPr>
                <w:ins w:id="151" w:author="作者"/>
                <w:rFonts w:ascii="Arial" w:eastAsia="Yu Mincho" w:hAnsi="Arial"/>
                <w:sz w:val="18"/>
                <w:lang w:val="x-none"/>
              </w:rPr>
            </w:pPr>
          </w:p>
        </w:tc>
        <w:tc>
          <w:tcPr>
            <w:tcW w:w="567" w:type="dxa"/>
            <w:tcBorders>
              <w:top w:val="single" w:sz="4" w:space="0" w:color="auto"/>
              <w:left w:val="single" w:sz="4" w:space="0" w:color="auto"/>
              <w:bottom w:val="single" w:sz="4" w:space="0" w:color="auto"/>
              <w:right w:val="single" w:sz="4" w:space="0" w:color="auto"/>
            </w:tcBorders>
            <w:vAlign w:val="center"/>
          </w:tcPr>
          <w:p w14:paraId="390F8F8C" w14:textId="77777777" w:rsidR="00375E79" w:rsidRPr="0032196C" w:rsidRDefault="00375E79" w:rsidP="009132DC">
            <w:pPr>
              <w:keepNext/>
              <w:keepLines/>
              <w:widowControl w:val="0"/>
              <w:spacing w:after="0"/>
              <w:jc w:val="center"/>
              <w:rPr>
                <w:ins w:id="152" w:author="作者"/>
                <w:rFonts w:ascii="Arial" w:eastAsia="Yu Mincho" w:hAnsi="Arial"/>
                <w:sz w:val="18"/>
                <w:lang w:val="x-none"/>
              </w:rPr>
            </w:pPr>
          </w:p>
        </w:tc>
        <w:tc>
          <w:tcPr>
            <w:tcW w:w="567" w:type="dxa"/>
            <w:tcBorders>
              <w:top w:val="single" w:sz="4" w:space="0" w:color="auto"/>
              <w:left w:val="single" w:sz="4" w:space="0" w:color="auto"/>
              <w:bottom w:val="single" w:sz="4" w:space="0" w:color="auto"/>
              <w:right w:val="single" w:sz="4" w:space="0" w:color="auto"/>
            </w:tcBorders>
            <w:vAlign w:val="center"/>
          </w:tcPr>
          <w:p w14:paraId="2502AF0D" w14:textId="77777777" w:rsidR="00375E79" w:rsidRPr="0032196C" w:rsidRDefault="00375E79" w:rsidP="009132DC">
            <w:pPr>
              <w:keepNext/>
              <w:keepLines/>
              <w:widowControl w:val="0"/>
              <w:spacing w:after="0"/>
              <w:jc w:val="center"/>
              <w:rPr>
                <w:ins w:id="153" w:author="作者"/>
                <w:rFonts w:ascii="Arial" w:eastAsia="Yu Mincho" w:hAnsi="Arial"/>
                <w:sz w:val="18"/>
                <w:lang w:val="x-none"/>
              </w:rPr>
            </w:pPr>
          </w:p>
        </w:tc>
        <w:tc>
          <w:tcPr>
            <w:tcW w:w="567" w:type="dxa"/>
            <w:tcBorders>
              <w:top w:val="single" w:sz="4" w:space="0" w:color="auto"/>
              <w:left w:val="single" w:sz="4" w:space="0" w:color="auto"/>
              <w:bottom w:val="single" w:sz="4" w:space="0" w:color="auto"/>
              <w:right w:val="single" w:sz="4" w:space="0" w:color="auto"/>
            </w:tcBorders>
            <w:vAlign w:val="center"/>
          </w:tcPr>
          <w:p w14:paraId="73023A3F" w14:textId="77777777" w:rsidR="00375E79" w:rsidRPr="0032196C" w:rsidRDefault="00375E79" w:rsidP="009132DC">
            <w:pPr>
              <w:keepNext/>
              <w:keepLines/>
              <w:widowControl w:val="0"/>
              <w:spacing w:after="0"/>
              <w:jc w:val="center"/>
              <w:rPr>
                <w:ins w:id="154" w:author="作者"/>
                <w:rFonts w:ascii="Arial" w:eastAsia="Yu Mincho" w:hAnsi="Arial"/>
                <w:sz w:val="18"/>
                <w:lang w:val="x-none"/>
              </w:rPr>
            </w:pPr>
          </w:p>
        </w:tc>
        <w:tc>
          <w:tcPr>
            <w:tcW w:w="567" w:type="dxa"/>
            <w:tcBorders>
              <w:top w:val="single" w:sz="4" w:space="0" w:color="auto"/>
              <w:left w:val="single" w:sz="4" w:space="0" w:color="auto"/>
              <w:bottom w:val="single" w:sz="4" w:space="0" w:color="auto"/>
              <w:right w:val="single" w:sz="4" w:space="0" w:color="auto"/>
            </w:tcBorders>
            <w:vAlign w:val="center"/>
          </w:tcPr>
          <w:p w14:paraId="37816964" w14:textId="77777777" w:rsidR="00375E79" w:rsidRPr="0032196C" w:rsidRDefault="00375E79" w:rsidP="009132DC">
            <w:pPr>
              <w:keepNext/>
              <w:keepLines/>
              <w:widowControl w:val="0"/>
              <w:spacing w:after="0"/>
              <w:jc w:val="center"/>
              <w:rPr>
                <w:ins w:id="155" w:author="作者"/>
                <w:rFonts w:ascii="Arial" w:eastAsia="Yu Mincho" w:hAnsi="Arial"/>
                <w:sz w:val="18"/>
                <w:lang w:val="x-none"/>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B4E762" w14:textId="77777777" w:rsidR="00375E79" w:rsidRDefault="00375E79" w:rsidP="009132DC">
            <w:pPr>
              <w:keepNext/>
              <w:keepLines/>
              <w:widowControl w:val="0"/>
              <w:spacing w:after="0"/>
              <w:jc w:val="center"/>
              <w:rPr>
                <w:ins w:id="156" w:author="作者"/>
                <w:rFonts w:ascii="Arial" w:eastAsia="Yu Mincho" w:hAnsi="Arial" w:cs="Arial"/>
                <w:sz w:val="18"/>
                <w:szCs w:val="18"/>
              </w:rPr>
            </w:pPr>
            <w:ins w:id="157" w:author="作者">
              <w:r>
                <w:rPr>
                  <w:rFonts w:ascii="Arial" w:eastAsia="Yu Mincho" w:hAnsi="Arial" w:cs="Arial"/>
                  <w:sz w:val="18"/>
                  <w:szCs w:val="18"/>
                </w:rPr>
                <w:t>0</w:t>
              </w:r>
            </w:ins>
          </w:p>
        </w:tc>
      </w:tr>
      <w:tr w:rsidR="00375E79" w14:paraId="46315CB6" w14:textId="77777777" w:rsidTr="009132DC">
        <w:trPr>
          <w:trHeight w:val="219"/>
          <w:ins w:id="158"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ED44DA6" w14:textId="77777777" w:rsidR="00375E79" w:rsidRDefault="00375E79" w:rsidP="009132DC">
            <w:pPr>
              <w:spacing w:after="0"/>
              <w:rPr>
                <w:ins w:id="159"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B3C5A7" w14:textId="77777777" w:rsidR="00375E79" w:rsidRPr="005527DF" w:rsidRDefault="00375E79" w:rsidP="009132DC">
            <w:pPr>
              <w:spacing w:after="0"/>
              <w:rPr>
                <w:ins w:id="160"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B2642C" w14:textId="77777777" w:rsidR="00375E79" w:rsidRDefault="00375E79" w:rsidP="009132DC">
            <w:pPr>
              <w:spacing w:after="0"/>
              <w:rPr>
                <w:ins w:id="161" w:author="作者"/>
                <w:rFonts w:ascii="Arial" w:hAnsi="Arial" w:cs="Arial"/>
                <w:kern w:val="2"/>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B9B0EB" w14:textId="77777777" w:rsidR="00375E79" w:rsidRDefault="00375E79" w:rsidP="009132DC">
            <w:pPr>
              <w:pStyle w:val="TAC"/>
              <w:keepNext w:val="0"/>
              <w:rPr>
                <w:ins w:id="162" w:author="作者"/>
                <w:rFonts w:eastAsia="Yu Mincho"/>
              </w:rPr>
            </w:pPr>
            <w:ins w:id="163"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14C50569" w14:textId="77777777" w:rsidR="00375E79" w:rsidRDefault="00375E79" w:rsidP="009132DC">
            <w:pPr>
              <w:pStyle w:val="TAC"/>
              <w:keepNext w:val="0"/>
              <w:rPr>
                <w:ins w:id="164" w:author="作者"/>
                <w:rFonts w:eastAsia="Yu Mincho"/>
              </w:rPr>
            </w:pPr>
          </w:p>
        </w:tc>
        <w:tc>
          <w:tcPr>
            <w:tcW w:w="567" w:type="dxa"/>
            <w:tcBorders>
              <w:top w:val="single" w:sz="4" w:space="0" w:color="auto"/>
              <w:left w:val="single" w:sz="4" w:space="0" w:color="auto"/>
              <w:bottom w:val="single" w:sz="4" w:space="0" w:color="auto"/>
              <w:right w:val="single" w:sz="4" w:space="0" w:color="auto"/>
            </w:tcBorders>
            <w:hideMark/>
          </w:tcPr>
          <w:p w14:paraId="656D3F0B" w14:textId="77777777" w:rsidR="00375E79" w:rsidRDefault="00375E79" w:rsidP="009132DC">
            <w:pPr>
              <w:pStyle w:val="TAC"/>
              <w:keepNext w:val="0"/>
              <w:rPr>
                <w:ins w:id="165" w:author="作者"/>
                <w:rFonts w:eastAsia="Yu Mincho"/>
              </w:rPr>
            </w:pPr>
            <w:ins w:id="16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B188827" w14:textId="77777777" w:rsidR="00375E79" w:rsidRDefault="00375E79" w:rsidP="009132DC">
            <w:pPr>
              <w:pStyle w:val="TAC"/>
              <w:keepNext w:val="0"/>
              <w:rPr>
                <w:ins w:id="167" w:author="作者"/>
                <w:rFonts w:eastAsia="Yu Mincho"/>
              </w:rPr>
            </w:pPr>
            <w:ins w:id="16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72BFD02" w14:textId="77777777" w:rsidR="00375E79" w:rsidRDefault="00375E79" w:rsidP="009132DC">
            <w:pPr>
              <w:pStyle w:val="TAC"/>
              <w:keepNext w:val="0"/>
              <w:rPr>
                <w:ins w:id="169" w:author="作者"/>
                <w:rFonts w:eastAsia="Yu Mincho"/>
              </w:rPr>
            </w:pPr>
            <w:ins w:id="17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1D962273" w14:textId="77777777" w:rsidR="00375E79" w:rsidRPr="0032196C" w:rsidRDefault="00375E79" w:rsidP="009132DC">
            <w:pPr>
              <w:pStyle w:val="TAC"/>
              <w:rPr>
                <w:ins w:id="171" w:author="作者"/>
                <w:rFonts w:eastAsia="Yu Mincho"/>
              </w:rPr>
            </w:pPr>
            <w:ins w:id="172"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23B45EC2" w14:textId="77777777" w:rsidR="00375E79" w:rsidRPr="0032196C" w:rsidRDefault="00375E79" w:rsidP="009132DC">
            <w:pPr>
              <w:pStyle w:val="TAC"/>
              <w:rPr>
                <w:ins w:id="173" w:author="作者"/>
                <w:rFonts w:eastAsia="Yu Mincho"/>
              </w:rPr>
            </w:pPr>
            <w:ins w:id="174"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59A40F2B" w14:textId="77777777" w:rsidR="00375E79" w:rsidRPr="0032196C" w:rsidRDefault="00375E79" w:rsidP="009132DC">
            <w:pPr>
              <w:keepNext/>
              <w:keepLines/>
              <w:widowControl w:val="0"/>
              <w:spacing w:after="0"/>
              <w:jc w:val="center"/>
              <w:rPr>
                <w:ins w:id="175" w:author="作者"/>
                <w:rFonts w:ascii="Arial" w:eastAsia="Yu Mincho" w:hAnsi="Arial"/>
                <w:sz w:val="18"/>
                <w:lang w:val="x-none"/>
              </w:rPr>
            </w:pPr>
            <w:ins w:id="176" w:author="作者">
              <w:r w:rsidRPr="0032196C">
                <w:rPr>
                  <w:rFonts w:ascii="Arial" w:eastAsia="Yu Mincho"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tcPr>
          <w:p w14:paraId="05E6C488" w14:textId="6DEF9E32" w:rsidR="00375E79" w:rsidRPr="0032196C" w:rsidRDefault="00375E79" w:rsidP="009132DC">
            <w:pPr>
              <w:keepNext/>
              <w:keepLines/>
              <w:widowControl w:val="0"/>
              <w:spacing w:after="0"/>
              <w:jc w:val="center"/>
              <w:rPr>
                <w:ins w:id="177" w:author="作者"/>
                <w:rFonts w:ascii="Arial" w:eastAsia="Yu Mincho" w:hAnsi="Arial"/>
                <w:sz w:val="18"/>
                <w:lang w:val="x-none"/>
              </w:rPr>
            </w:pPr>
          </w:p>
        </w:tc>
        <w:tc>
          <w:tcPr>
            <w:tcW w:w="567" w:type="dxa"/>
            <w:tcBorders>
              <w:top w:val="single" w:sz="4" w:space="0" w:color="auto"/>
              <w:left w:val="single" w:sz="4" w:space="0" w:color="auto"/>
              <w:bottom w:val="single" w:sz="4" w:space="0" w:color="auto"/>
              <w:right w:val="single" w:sz="4" w:space="0" w:color="auto"/>
            </w:tcBorders>
            <w:vAlign w:val="center"/>
          </w:tcPr>
          <w:p w14:paraId="010E5C11" w14:textId="77777777" w:rsidR="00375E79" w:rsidRPr="0032196C" w:rsidRDefault="00375E79" w:rsidP="009132DC">
            <w:pPr>
              <w:keepNext/>
              <w:keepLines/>
              <w:widowControl w:val="0"/>
              <w:spacing w:after="0"/>
              <w:jc w:val="center"/>
              <w:rPr>
                <w:ins w:id="178" w:author="作者"/>
                <w:rFonts w:ascii="Arial" w:eastAsia="Yu Mincho" w:hAnsi="Arial"/>
                <w:sz w:val="18"/>
                <w:lang w:val="x-none"/>
              </w:rPr>
            </w:pPr>
          </w:p>
        </w:tc>
        <w:tc>
          <w:tcPr>
            <w:tcW w:w="567" w:type="dxa"/>
            <w:tcBorders>
              <w:top w:val="single" w:sz="4" w:space="0" w:color="auto"/>
              <w:left w:val="single" w:sz="4" w:space="0" w:color="auto"/>
              <w:bottom w:val="single" w:sz="4" w:space="0" w:color="auto"/>
              <w:right w:val="single" w:sz="4" w:space="0" w:color="auto"/>
            </w:tcBorders>
            <w:vAlign w:val="center"/>
          </w:tcPr>
          <w:p w14:paraId="1EEEB6AB" w14:textId="77777777" w:rsidR="00375E79" w:rsidRPr="0032196C" w:rsidRDefault="00375E79" w:rsidP="009132DC">
            <w:pPr>
              <w:keepNext/>
              <w:keepLines/>
              <w:widowControl w:val="0"/>
              <w:spacing w:after="0"/>
              <w:jc w:val="center"/>
              <w:rPr>
                <w:ins w:id="179" w:author="作者"/>
                <w:rFonts w:ascii="Arial" w:eastAsia="Yu Mincho" w:hAnsi="Arial"/>
                <w:sz w:val="18"/>
                <w:lang w:val="x-none"/>
              </w:rPr>
            </w:pPr>
          </w:p>
        </w:tc>
        <w:tc>
          <w:tcPr>
            <w:tcW w:w="567" w:type="dxa"/>
            <w:tcBorders>
              <w:top w:val="single" w:sz="4" w:space="0" w:color="auto"/>
              <w:left w:val="single" w:sz="4" w:space="0" w:color="auto"/>
              <w:bottom w:val="single" w:sz="4" w:space="0" w:color="auto"/>
              <w:right w:val="single" w:sz="4" w:space="0" w:color="auto"/>
            </w:tcBorders>
            <w:vAlign w:val="center"/>
          </w:tcPr>
          <w:p w14:paraId="46E28454" w14:textId="77777777" w:rsidR="00375E79" w:rsidRPr="0032196C" w:rsidRDefault="00375E79" w:rsidP="009132DC">
            <w:pPr>
              <w:keepNext/>
              <w:keepLines/>
              <w:widowControl w:val="0"/>
              <w:spacing w:after="0"/>
              <w:jc w:val="center"/>
              <w:rPr>
                <w:ins w:id="180" w:author="作者"/>
                <w:rFonts w:ascii="Arial" w:eastAsia="Yu Mincho" w:hAnsi="Arial"/>
                <w:sz w:val="18"/>
                <w:lang w:val="x-none"/>
              </w:rPr>
            </w:pPr>
          </w:p>
        </w:tc>
        <w:tc>
          <w:tcPr>
            <w:tcW w:w="567" w:type="dxa"/>
            <w:tcBorders>
              <w:top w:val="single" w:sz="4" w:space="0" w:color="auto"/>
              <w:left w:val="single" w:sz="4" w:space="0" w:color="auto"/>
              <w:bottom w:val="single" w:sz="4" w:space="0" w:color="auto"/>
              <w:right w:val="single" w:sz="4" w:space="0" w:color="auto"/>
            </w:tcBorders>
            <w:vAlign w:val="center"/>
          </w:tcPr>
          <w:p w14:paraId="7AFB776C" w14:textId="77777777" w:rsidR="00375E79" w:rsidRPr="0032196C" w:rsidRDefault="00375E79" w:rsidP="009132DC">
            <w:pPr>
              <w:keepNext/>
              <w:keepLines/>
              <w:widowControl w:val="0"/>
              <w:spacing w:after="0"/>
              <w:jc w:val="center"/>
              <w:rPr>
                <w:ins w:id="181" w:author="作者"/>
                <w:rFonts w:ascii="Arial" w:eastAsia="Yu Mincho" w:hAnsi="Arial"/>
                <w:sz w:val="18"/>
                <w:lang w:val="x-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2157C8" w14:textId="77777777" w:rsidR="00375E79" w:rsidRDefault="00375E79" w:rsidP="009132DC">
            <w:pPr>
              <w:spacing w:after="0"/>
              <w:rPr>
                <w:ins w:id="182" w:author="作者"/>
                <w:rFonts w:ascii="Arial" w:eastAsia="Yu Mincho" w:hAnsi="Arial" w:cs="Arial"/>
                <w:sz w:val="18"/>
                <w:szCs w:val="18"/>
              </w:rPr>
            </w:pPr>
          </w:p>
        </w:tc>
      </w:tr>
      <w:tr w:rsidR="00375E79" w14:paraId="5DE00F82" w14:textId="77777777" w:rsidTr="009132DC">
        <w:trPr>
          <w:trHeight w:val="219"/>
          <w:ins w:id="183"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EBE8FC6" w14:textId="77777777" w:rsidR="00375E79" w:rsidRDefault="00375E79" w:rsidP="009132DC">
            <w:pPr>
              <w:spacing w:after="0"/>
              <w:rPr>
                <w:ins w:id="184"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9EA115" w14:textId="77777777" w:rsidR="00375E79" w:rsidRPr="005527DF" w:rsidRDefault="00375E79" w:rsidP="009132DC">
            <w:pPr>
              <w:spacing w:after="0"/>
              <w:rPr>
                <w:ins w:id="185"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9669BD" w14:textId="77777777" w:rsidR="00375E79" w:rsidRDefault="00375E79" w:rsidP="009132DC">
            <w:pPr>
              <w:spacing w:after="0"/>
              <w:rPr>
                <w:ins w:id="186" w:author="作者"/>
                <w:rFonts w:ascii="Arial" w:hAnsi="Arial" w:cs="Arial"/>
                <w:kern w:val="2"/>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C633998" w14:textId="77777777" w:rsidR="00375E79" w:rsidRDefault="00375E79" w:rsidP="009132DC">
            <w:pPr>
              <w:pStyle w:val="TAC"/>
              <w:keepNext w:val="0"/>
              <w:rPr>
                <w:ins w:id="187" w:author="作者"/>
                <w:rFonts w:eastAsia="Yu Mincho"/>
              </w:rPr>
            </w:pPr>
            <w:ins w:id="188"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65A5766D" w14:textId="77777777" w:rsidR="00375E79" w:rsidRDefault="00375E79" w:rsidP="009132DC">
            <w:pPr>
              <w:pStyle w:val="TAC"/>
              <w:keepNext w:val="0"/>
              <w:rPr>
                <w:ins w:id="189"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7BD1741" w14:textId="77777777" w:rsidR="00375E79" w:rsidRDefault="00375E79" w:rsidP="009132DC">
            <w:pPr>
              <w:pStyle w:val="TAC"/>
              <w:keepNext w:val="0"/>
              <w:rPr>
                <w:ins w:id="190" w:author="作者"/>
                <w:rFonts w:eastAsia="Yu Mincho"/>
              </w:rPr>
            </w:pPr>
            <w:ins w:id="19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C31E26B" w14:textId="77777777" w:rsidR="00375E79" w:rsidRDefault="00375E79" w:rsidP="009132DC">
            <w:pPr>
              <w:pStyle w:val="TAC"/>
              <w:keepNext w:val="0"/>
              <w:rPr>
                <w:ins w:id="192" w:author="作者"/>
                <w:rFonts w:eastAsia="Yu Mincho"/>
              </w:rPr>
            </w:pPr>
            <w:ins w:id="19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0C7F97D" w14:textId="77777777" w:rsidR="00375E79" w:rsidRDefault="00375E79" w:rsidP="009132DC">
            <w:pPr>
              <w:pStyle w:val="TAC"/>
              <w:keepNext w:val="0"/>
              <w:rPr>
                <w:ins w:id="194" w:author="作者"/>
                <w:rFonts w:eastAsia="Yu Mincho"/>
              </w:rPr>
            </w:pPr>
            <w:ins w:id="19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02BB095B" w14:textId="77777777" w:rsidR="00375E79" w:rsidRPr="0032196C" w:rsidRDefault="00375E79" w:rsidP="009132DC">
            <w:pPr>
              <w:pStyle w:val="TAC"/>
              <w:rPr>
                <w:ins w:id="196" w:author="作者"/>
                <w:rFonts w:eastAsia="Yu Mincho"/>
              </w:rPr>
            </w:pPr>
            <w:ins w:id="197"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5C628C79" w14:textId="77777777" w:rsidR="00375E79" w:rsidRPr="0032196C" w:rsidRDefault="00375E79" w:rsidP="009132DC">
            <w:pPr>
              <w:pStyle w:val="TAC"/>
              <w:rPr>
                <w:ins w:id="198" w:author="作者"/>
                <w:rFonts w:eastAsia="Yu Mincho"/>
              </w:rPr>
            </w:pPr>
            <w:ins w:id="199"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4BB3E270" w14:textId="77777777" w:rsidR="00375E79" w:rsidRPr="0032196C" w:rsidRDefault="00375E79" w:rsidP="009132DC">
            <w:pPr>
              <w:keepNext/>
              <w:keepLines/>
              <w:widowControl w:val="0"/>
              <w:spacing w:after="0"/>
              <w:jc w:val="center"/>
              <w:rPr>
                <w:ins w:id="200" w:author="作者"/>
                <w:rFonts w:ascii="Arial" w:eastAsia="Yu Mincho" w:hAnsi="Arial"/>
                <w:sz w:val="18"/>
                <w:lang w:val="x-none"/>
              </w:rPr>
            </w:pPr>
            <w:ins w:id="201" w:author="作者">
              <w:r w:rsidRPr="0032196C">
                <w:rPr>
                  <w:rFonts w:ascii="Arial" w:eastAsia="Yu Mincho"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tcPr>
          <w:p w14:paraId="4F02C36B" w14:textId="1C94D2FC" w:rsidR="00375E79" w:rsidRPr="0032196C" w:rsidRDefault="00375E79" w:rsidP="009132DC">
            <w:pPr>
              <w:keepNext/>
              <w:keepLines/>
              <w:widowControl w:val="0"/>
              <w:spacing w:after="0"/>
              <w:jc w:val="center"/>
              <w:rPr>
                <w:ins w:id="202" w:author="作者"/>
                <w:rFonts w:ascii="Arial" w:eastAsia="Yu Mincho" w:hAnsi="Arial"/>
                <w:sz w:val="18"/>
                <w:lang w:val="x-none"/>
              </w:rPr>
            </w:pPr>
          </w:p>
        </w:tc>
        <w:tc>
          <w:tcPr>
            <w:tcW w:w="567" w:type="dxa"/>
            <w:tcBorders>
              <w:top w:val="single" w:sz="4" w:space="0" w:color="auto"/>
              <w:left w:val="single" w:sz="4" w:space="0" w:color="auto"/>
              <w:bottom w:val="single" w:sz="4" w:space="0" w:color="auto"/>
              <w:right w:val="single" w:sz="4" w:space="0" w:color="auto"/>
            </w:tcBorders>
            <w:vAlign w:val="center"/>
          </w:tcPr>
          <w:p w14:paraId="380FCCD1" w14:textId="77777777" w:rsidR="00375E79" w:rsidRPr="0032196C" w:rsidRDefault="00375E79" w:rsidP="009132DC">
            <w:pPr>
              <w:keepNext/>
              <w:keepLines/>
              <w:widowControl w:val="0"/>
              <w:spacing w:after="0"/>
              <w:jc w:val="center"/>
              <w:rPr>
                <w:ins w:id="203" w:author="作者"/>
                <w:rFonts w:ascii="Arial" w:eastAsia="Yu Mincho" w:hAnsi="Arial"/>
                <w:sz w:val="18"/>
                <w:lang w:val="x-none"/>
              </w:rPr>
            </w:pPr>
          </w:p>
        </w:tc>
        <w:tc>
          <w:tcPr>
            <w:tcW w:w="567" w:type="dxa"/>
            <w:tcBorders>
              <w:top w:val="single" w:sz="4" w:space="0" w:color="auto"/>
              <w:left w:val="single" w:sz="4" w:space="0" w:color="auto"/>
              <w:bottom w:val="single" w:sz="4" w:space="0" w:color="auto"/>
              <w:right w:val="single" w:sz="4" w:space="0" w:color="auto"/>
            </w:tcBorders>
            <w:vAlign w:val="center"/>
          </w:tcPr>
          <w:p w14:paraId="51314BCF" w14:textId="77777777" w:rsidR="00375E79" w:rsidRPr="0032196C" w:rsidRDefault="00375E79" w:rsidP="009132DC">
            <w:pPr>
              <w:keepNext/>
              <w:keepLines/>
              <w:widowControl w:val="0"/>
              <w:spacing w:after="0"/>
              <w:jc w:val="center"/>
              <w:rPr>
                <w:ins w:id="204" w:author="作者"/>
                <w:rFonts w:ascii="Arial" w:eastAsia="Yu Mincho" w:hAnsi="Arial"/>
                <w:sz w:val="18"/>
                <w:lang w:val="x-none"/>
              </w:rPr>
            </w:pPr>
          </w:p>
        </w:tc>
        <w:tc>
          <w:tcPr>
            <w:tcW w:w="567" w:type="dxa"/>
            <w:tcBorders>
              <w:top w:val="single" w:sz="4" w:space="0" w:color="auto"/>
              <w:left w:val="single" w:sz="4" w:space="0" w:color="auto"/>
              <w:bottom w:val="single" w:sz="4" w:space="0" w:color="auto"/>
              <w:right w:val="single" w:sz="4" w:space="0" w:color="auto"/>
            </w:tcBorders>
            <w:vAlign w:val="center"/>
          </w:tcPr>
          <w:p w14:paraId="6B3634E4" w14:textId="77777777" w:rsidR="00375E79" w:rsidRPr="0032196C" w:rsidRDefault="00375E79" w:rsidP="009132DC">
            <w:pPr>
              <w:keepNext/>
              <w:keepLines/>
              <w:widowControl w:val="0"/>
              <w:spacing w:after="0"/>
              <w:jc w:val="center"/>
              <w:rPr>
                <w:ins w:id="205" w:author="作者"/>
                <w:rFonts w:ascii="Arial" w:eastAsia="Yu Mincho" w:hAnsi="Arial"/>
                <w:sz w:val="18"/>
                <w:lang w:val="x-none"/>
              </w:rPr>
            </w:pPr>
          </w:p>
        </w:tc>
        <w:tc>
          <w:tcPr>
            <w:tcW w:w="567" w:type="dxa"/>
            <w:tcBorders>
              <w:top w:val="single" w:sz="4" w:space="0" w:color="auto"/>
              <w:left w:val="single" w:sz="4" w:space="0" w:color="auto"/>
              <w:bottom w:val="single" w:sz="4" w:space="0" w:color="auto"/>
              <w:right w:val="single" w:sz="4" w:space="0" w:color="auto"/>
            </w:tcBorders>
            <w:vAlign w:val="center"/>
          </w:tcPr>
          <w:p w14:paraId="1997EFDD" w14:textId="77777777" w:rsidR="00375E79" w:rsidRPr="0032196C" w:rsidRDefault="00375E79" w:rsidP="009132DC">
            <w:pPr>
              <w:keepNext/>
              <w:keepLines/>
              <w:widowControl w:val="0"/>
              <w:spacing w:after="0"/>
              <w:jc w:val="center"/>
              <w:rPr>
                <w:ins w:id="206" w:author="作者"/>
                <w:rFonts w:ascii="Arial" w:eastAsia="Yu Mincho" w:hAnsi="Arial"/>
                <w:sz w:val="18"/>
                <w:lang w:val="x-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9AD73" w14:textId="77777777" w:rsidR="00375E79" w:rsidRDefault="00375E79" w:rsidP="009132DC">
            <w:pPr>
              <w:spacing w:after="0"/>
              <w:rPr>
                <w:ins w:id="207" w:author="作者"/>
                <w:rFonts w:ascii="Arial" w:eastAsia="Yu Mincho" w:hAnsi="Arial" w:cs="Arial"/>
                <w:sz w:val="18"/>
                <w:szCs w:val="18"/>
              </w:rPr>
            </w:pPr>
          </w:p>
        </w:tc>
      </w:tr>
      <w:tr w:rsidR="00375E79" w14:paraId="1A0E551B" w14:textId="77777777" w:rsidTr="009132DC">
        <w:trPr>
          <w:trHeight w:val="219"/>
          <w:ins w:id="208"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7BFDC71" w14:textId="77777777" w:rsidR="00375E79" w:rsidRDefault="00375E79" w:rsidP="009132DC">
            <w:pPr>
              <w:spacing w:after="0"/>
              <w:rPr>
                <w:ins w:id="209"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78E2AD" w14:textId="77777777" w:rsidR="00375E79" w:rsidRPr="005527DF" w:rsidRDefault="00375E79" w:rsidP="009132DC">
            <w:pPr>
              <w:spacing w:after="0"/>
              <w:rPr>
                <w:ins w:id="210" w:author="作者"/>
                <w:rFonts w:ascii="Arial" w:hAnsi="Arial"/>
                <w:sz w:val="18"/>
                <w:szCs w:val="18"/>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69CB1A2" w14:textId="77777777" w:rsidR="00375E79" w:rsidRDefault="00375E79" w:rsidP="009132DC">
            <w:pPr>
              <w:keepNext/>
              <w:keepLines/>
              <w:widowControl w:val="0"/>
              <w:spacing w:after="0"/>
              <w:jc w:val="center"/>
              <w:rPr>
                <w:ins w:id="211" w:author="作者"/>
                <w:rFonts w:ascii="Arial" w:hAnsi="Arial" w:cs="Arial"/>
                <w:kern w:val="2"/>
                <w:sz w:val="18"/>
                <w:szCs w:val="18"/>
                <w:lang w:val="en-US" w:eastAsia="zh-CN"/>
              </w:rPr>
            </w:pPr>
            <w:ins w:id="212" w:author="作者">
              <w:r>
                <w:rPr>
                  <w:rFonts w:ascii="Arial" w:hAnsi="Arial" w:cs="Arial"/>
                  <w:kern w:val="2"/>
                  <w:sz w:val="18"/>
                  <w:szCs w:val="18"/>
                  <w:lang w:val="en-US"/>
                </w:rPr>
                <w:t>n25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45762D4" w14:textId="77777777" w:rsidR="00375E79" w:rsidRDefault="00375E79" w:rsidP="009132DC">
            <w:pPr>
              <w:pStyle w:val="TAC"/>
              <w:keepNext w:val="0"/>
              <w:rPr>
                <w:ins w:id="213" w:author="作者"/>
                <w:rFonts w:eastAsia="Yu Mincho"/>
                <w:lang w:val="en-GB"/>
              </w:rPr>
            </w:pPr>
            <w:ins w:id="214"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tcPr>
          <w:p w14:paraId="177723BA" w14:textId="77777777" w:rsidR="00375E79" w:rsidRDefault="00375E79" w:rsidP="009132DC">
            <w:pPr>
              <w:pStyle w:val="TAC"/>
              <w:keepNext w:val="0"/>
              <w:rPr>
                <w:ins w:id="215" w:author="作者"/>
                <w:rFonts w:eastAsia="Yu Mincho"/>
              </w:rPr>
            </w:pPr>
            <w:ins w:id="216"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50A25FB3" w14:textId="77777777" w:rsidR="00375E79" w:rsidRDefault="00375E79" w:rsidP="009132DC">
            <w:pPr>
              <w:pStyle w:val="TAC"/>
              <w:keepNext w:val="0"/>
              <w:rPr>
                <w:ins w:id="217" w:author="作者"/>
                <w:rFonts w:eastAsia="Yu Mincho"/>
              </w:rPr>
            </w:pPr>
            <w:ins w:id="218"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003E3AA9" w14:textId="77777777" w:rsidR="00375E79" w:rsidRDefault="00375E79" w:rsidP="009132DC">
            <w:pPr>
              <w:pStyle w:val="TAC"/>
              <w:keepNext w:val="0"/>
              <w:rPr>
                <w:ins w:id="219" w:author="作者"/>
                <w:rFonts w:eastAsia="Yu Mincho"/>
              </w:rPr>
            </w:pPr>
            <w:ins w:id="220"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6E5D16B2" w14:textId="77777777" w:rsidR="00375E79" w:rsidRDefault="00375E79" w:rsidP="009132DC">
            <w:pPr>
              <w:pStyle w:val="TAC"/>
              <w:keepNext w:val="0"/>
              <w:rPr>
                <w:ins w:id="221" w:author="作者"/>
                <w:rFonts w:eastAsia="Yu Mincho"/>
              </w:rPr>
            </w:pPr>
            <w:ins w:id="222"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043C9871" w14:textId="77777777" w:rsidR="00375E79" w:rsidRPr="00375E79" w:rsidRDefault="00375E79" w:rsidP="009132DC">
            <w:pPr>
              <w:pStyle w:val="TAC"/>
              <w:keepNext w:val="0"/>
              <w:rPr>
                <w:ins w:id="223" w:author="作者"/>
                <w:rFonts w:eastAsia="Yu Mincho"/>
              </w:rPr>
            </w:pPr>
            <w:ins w:id="224"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23B0C699" w14:textId="77777777" w:rsidR="00375E79" w:rsidRPr="00375E79" w:rsidRDefault="00375E79" w:rsidP="009132DC">
            <w:pPr>
              <w:pStyle w:val="TAC"/>
              <w:keepNext w:val="0"/>
              <w:rPr>
                <w:ins w:id="225" w:author="作者"/>
                <w:rFonts w:eastAsia="Yu Mincho"/>
              </w:rPr>
            </w:pPr>
            <w:ins w:id="226"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4FBFA11D" w14:textId="77777777" w:rsidR="00375E79" w:rsidRPr="00375E79" w:rsidRDefault="00375E79" w:rsidP="009132DC">
            <w:pPr>
              <w:pStyle w:val="TAC"/>
              <w:keepNext w:val="0"/>
              <w:rPr>
                <w:ins w:id="227" w:author="作者"/>
                <w:rFonts w:eastAsia="Yu Mincho"/>
              </w:rPr>
            </w:pPr>
            <w:ins w:id="228"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594C4F5" w14:textId="77777777" w:rsidR="00375E79" w:rsidRPr="00375E79" w:rsidRDefault="00375E79" w:rsidP="009132DC">
            <w:pPr>
              <w:pStyle w:val="TAC"/>
              <w:keepNext w:val="0"/>
              <w:rPr>
                <w:ins w:id="229"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754A24D" w14:textId="77777777" w:rsidR="00375E79" w:rsidRPr="0032196C" w:rsidRDefault="00375E79" w:rsidP="009132DC">
            <w:pPr>
              <w:pStyle w:val="TAC"/>
              <w:keepNext w:val="0"/>
              <w:rPr>
                <w:ins w:id="230"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44E33FC3" w14:textId="77777777" w:rsidR="00375E79" w:rsidRPr="0032196C" w:rsidRDefault="00375E79" w:rsidP="009132DC">
            <w:pPr>
              <w:pStyle w:val="TAC"/>
              <w:keepNext w:val="0"/>
              <w:rPr>
                <w:ins w:id="231"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5D11E2DF" w14:textId="77777777" w:rsidR="00375E79" w:rsidRPr="0032196C" w:rsidRDefault="00375E79" w:rsidP="009132DC">
            <w:pPr>
              <w:pStyle w:val="TAC"/>
              <w:keepNext w:val="0"/>
              <w:rPr>
                <w:ins w:id="232" w:author="作者"/>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2396659" w14:textId="77777777" w:rsidR="00375E79" w:rsidRPr="0032196C" w:rsidRDefault="00375E79" w:rsidP="009132DC">
            <w:pPr>
              <w:pStyle w:val="TAC"/>
              <w:keepNext w:val="0"/>
              <w:rPr>
                <w:ins w:id="233" w:author="作者"/>
                <w:rFonts w:eastAsia="Yu Minch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1815EF" w14:textId="77777777" w:rsidR="00375E79" w:rsidRDefault="00375E79" w:rsidP="009132DC">
            <w:pPr>
              <w:spacing w:after="0"/>
              <w:rPr>
                <w:ins w:id="234" w:author="作者"/>
                <w:rFonts w:ascii="Arial" w:eastAsia="Yu Mincho" w:hAnsi="Arial" w:cs="Arial"/>
                <w:sz w:val="18"/>
                <w:szCs w:val="18"/>
              </w:rPr>
            </w:pPr>
          </w:p>
        </w:tc>
      </w:tr>
      <w:tr w:rsidR="00375E79" w14:paraId="4A253C38" w14:textId="77777777" w:rsidTr="009132DC">
        <w:trPr>
          <w:trHeight w:val="219"/>
          <w:ins w:id="235"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2E3BA23" w14:textId="77777777" w:rsidR="00375E79" w:rsidRDefault="00375E79" w:rsidP="009132DC">
            <w:pPr>
              <w:spacing w:after="0"/>
              <w:rPr>
                <w:ins w:id="236"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689592" w14:textId="77777777" w:rsidR="00375E79" w:rsidRPr="005527DF" w:rsidRDefault="00375E79" w:rsidP="009132DC">
            <w:pPr>
              <w:spacing w:after="0"/>
              <w:rPr>
                <w:ins w:id="237"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83EFF77" w14:textId="77777777" w:rsidR="00375E79" w:rsidRDefault="00375E79" w:rsidP="009132DC">
            <w:pPr>
              <w:spacing w:after="0"/>
              <w:rPr>
                <w:ins w:id="238" w:author="作者"/>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DB7AFB" w14:textId="77777777" w:rsidR="00375E79" w:rsidRDefault="00375E79" w:rsidP="009132DC">
            <w:pPr>
              <w:pStyle w:val="TAC"/>
              <w:keepNext w:val="0"/>
              <w:rPr>
                <w:ins w:id="239" w:author="作者"/>
                <w:rFonts w:eastAsia="Yu Mincho"/>
              </w:rPr>
            </w:pPr>
            <w:ins w:id="240"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3609C7AD" w14:textId="77777777" w:rsidR="00375E79" w:rsidRDefault="00375E79" w:rsidP="009132DC">
            <w:pPr>
              <w:pStyle w:val="TAC"/>
              <w:keepNext w:val="0"/>
              <w:rPr>
                <w:ins w:id="241" w:author="作者"/>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03DFF2E" w14:textId="77777777" w:rsidR="00375E79" w:rsidRDefault="00375E79" w:rsidP="009132DC">
            <w:pPr>
              <w:pStyle w:val="TAC"/>
              <w:keepNext w:val="0"/>
              <w:rPr>
                <w:ins w:id="242" w:author="作者"/>
                <w:rFonts w:eastAsia="Yu Mincho"/>
              </w:rPr>
            </w:pPr>
            <w:ins w:id="243"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55735E8D" w14:textId="77777777" w:rsidR="00375E79" w:rsidRDefault="00375E79" w:rsidP="009132DC">
            <w:pPr>
              <w:pStyle w:val="TAC"/>
              <w:keepNext w:val="0"/>
              <w:rPr>
                <w:ins w:id="244" w:author="作者"/>
                <w:rFonts w:eastAsia="Yu Mincho"/>
              </w:rPr>
            </w:pPr>
            <w:ins w:id="245"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45FF3511" w14:textId="77777777" w:rsidR="00375E79" w:rsidRDefault="00375E79" w:rsidP="009132DC">
            <w:pPr>
              <w:pStyle w:val="TAC"/>
              <w:keepNext w:val="0"/>
              <w:rPr>
                <w:ins w:id="246" w:author="作者"/>
                <w:rFonts w:eastAsia="Yu Mincho"/>
              </w:rPr>
            </w:pPr>
            <w:ins w:id="247"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6AA3B1F4" w14:textId="77777777" w:rsidR="00375E79" w:rsidRPr="00375E79" w:rsidRDefault="00375E79" w:rsidP="009132DC">
            <w:pPr>
              <w:pStyle w:val="TAC"/>
              <w:keepNext w:val="0"/>
              <w:rPr>
                <w:ins w:id="248" w:author="作者"/>
                <w:rFonts w:eastAsia="Yu Mincho"/>
              </w:rPr>
            </w:pPr>
            <w:ins w:id="249"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24EEC33F" w14:textId="77777777" w:rsidR="00375E79" w:rsidRPr="00375E79" w:rsidRDefault="00375E79" w:rsidP="009132DC">
            <w:pPr>
              <w:pStyle w:val="TAC"/>
              <w:keepNext w:val="0"/>
              <w:rPr>
                <w:ins w:id="250" w:author="作者"/>
                <w:rFonts w:eastAsia="Yu Mincho"/>
              </w:rPr>
            </w:pPr>
            <w:ins w:id="251"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76C5070C" w14:textId="77777777" w:rsidR="00375E79" w:rsidRPr="00375E79" w:rsidRDefault="00375E79" w:rsidP="009132DC">
            <w:pPr>
              <w:pStyle w:val="TAC"/>
              <w:keepNext w:val="0"/>
              <w:rPr>
                <w:ins w:id="252" w:author="作者"/>
                <w:rFonts w:eastAsia="Yu Mincho"/>
              </w:rPr>
            </w:pPr>
            <w:ins w:id="253"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FAC5C47" w14:textId="77777777" w:rsidR="00375E79" w:rsidRPr="00375E79" w:rsidRDefault="00375E79" w:rsidP="009132DC">
            <w:pPr>
              <w:pStyle w:val="TAC"/>
              <w:keepNext w:val="0"/>
              <w:rPr>
                <w:ins w:id="254"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25D18FD" w14:textId="77777777" w:rsidR="00375E79" w:rsidRPr="0032196C" w:rsidRDefault="00375E79" w:rsidP="009132DC">
            <w:pPr>
              <w:pStyle w:val="TAC"/>
              <w:keepNext w:val="0"/>
              <w:rPr>
                <w:ins w:id="255"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8946BDE" w14:textId="77777777" w:rsidR="00375E79" w:rsidRPr="0032196C" w:rsidRDefault="00375E79" w:rsidP="009132DC">
            <w:pPr>
              <w:pStyle w:val="TAC"/>
              <w:keepNext w:val="0"/>
              <w:rPr>
                <w:ins w:id="256"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0FAE1D8" w14:textId="77777777" w:rsidR="00375E79" w:rsidRPr="0032196C" w:rsidRDefault="00375E79" w:rsidP="009132DC">
            <w:pPr>
              <w:pStyle w:val="TAC"/>
              <w:keepNext w:val="0"/>
              <w:rPr>
                <w:ins w:id="257" w:author="作者"/>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3B6C5CF" w14:textId="77777777" w:rsidR="00375E79" w:rsidRPr="0032196C" w:rsidRDefault="00375E79" w:rsidP="009132DC">
            <w:pPr>
              <w:pStyle w:val="TAC"/>
              <w:keepNext w:val="0"/>
              <w:rPr>
                <w:ins w:id="258" w:author="作者"/>
                <w:rFonts w:eastAsia="Yu Minch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CF3B5E" w14:textId="77777777" w:rsidR="00375E79" w:rsidRDefault="00375E79" w:rsidP="009132DC">
            <w:pPr>
              <w:spacing w:after="0"/>
              <w:rPr>
                <w:ins w:id="259" w:author="作者"/>
                <w:rFonts w:ascii="Arial" w:eastAsia="Yu Mincho" w:hAnsi="Arial" w:cs="Arial"/>
                <w:sz w:val="18"/>
                <w:szCs w:val="18"/>
              </w:rPr>
            </w:pPr>
          </w:p>
        </w:tc>
      </w:tr>
      <w:tr w:rsidR="00375E79" w14:paraId="60746FF8" w14:textId="77777777" w:rsidTr="009132DC">
        <w:trPr>
          <w:trHeight w:val="219"/>
          <w:ins w:id="260"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1841D98" w14:textId="77777777" w:rsidR="00375E79" w:rsidRDefault="00375E79" w:rsidP="009132DC">
            <w:pPr>
              <w:spacing w:after="0"/>
              <w:rPr>
                <w:ins w:id="261"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6FFD41" w14:textId="77777777" w:rsidR="00375E79" w:rsidRPr="005527DF" w:rsidRDefault="00375E79" w:rsidP="009132DC">
            <w:pPr>
              <w:spacing w:after="0"/>
              <w:rPr>
                <w:ins w:id="262"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536076" w14:textId="77777777" w:rsidR="00375E79" w:rsidRDefault="00375E79" w:rsidP="009132DC">
            <w:pPr>
              <w:spacing w:after="0"/>
              <w:rPr>
                <w:ins w:id="263" w:author="作者"/>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A84B09" w14:textId="77777777" w:rsidR="00375E79" w:rsidRDefault="00375E79" w:rsidP="009132DC">
            <w:pPr>
              <w:pStyle w:val="TAC"/>
              <w:keepNext w:val="0"/>
              <w:rPr>
                <w:ins w:id="264" w:author="作者"/>
                <w:rFonts w:eastAsia="Yu Mincho"/>
              </w:rPr>
            </w:pPr>
            <w:ins w:id="265"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07536CA4" w14:textId="77777777" w:rsidR="00375E79" w:rsidRDefault="00375E79" w:rsidP="009132DC">
            <w:pPr>
              <w:pStyle w:val="TAC"/>
              <w:keepNext w:val="0"/>
              <w:rPr>
                <w:ins w:id="266" w:author="作者"/>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67B9749" w14:textId="77777777" w:rsidR="00375E79" w:rsidRDefault="00375E79" w:rsidP="009132DC">
            <w:pPr>
              <w:pStyle w:val="TAC"/>
              <w:keepNext w:val="0"/>
              <w:rPr>
                <w:ins w:id="267" w:author="作者"/>
                <w:rFonts w:eastAsia="Yu Mincho"/>
              </w:rPr>
            </w:pPr>
            <w:ins w:id="268"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6E679ED6" w14:textId="77777777" w:rsidR="00375E79" w:rsidRDefault="00375E79" w:rsidP="009132DC">
            <w:pPr>
              <w:pStyle w:val="TAC"/>
              <w:keepNext w:val="0"/>
              <w:rPr>
                <w:ins w:id="269" w:author="作者"/>
                <w:rFonts w:eastAsia="Yu Mincho"/>
              </w:rPr>
            </w:pPr>
            <w:ins w:id="270"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18457759" w14:textId="77777777" w:rsidR="00375E79" w:rsidRDefault="00375E79" w:rsidP="009132DC">
            <w:pPr>
              <w:pStyle w:val="TAC"/>
              <w:keepNext w:val="0"/>
              <w:rPr>
                <w:ins w:id="271" w:author="作者"/>
                <w:rFonts w:eastAsia="Yu Mincho"/>
              </w:rPr>
            </w:pPr>
            <w:ins w:id="272"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3C0051B2" w14:textId="77777777" w:rsidR="00375E79" w:rsidRPr="00375E79" w:rsidRDefault="00375E79" w:rsidP="009132DC">
            <w:pPr>
              <w:pStyle w:val="TAC"/>
              <w:keepNext w:val="0"/>
              <w:rPr>
                <w:ins w:id="273" w:author="作者"/>
                <w:rFonts w:eastAsia="Yu Mincho"/>
              </w:rPr>
            </w:pPr>
            <w:ins w:id="274"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734AF4A0" w14:textId="77777777" w:rsidR="00375E79" w:rsidRPr="00375E79" w:rsidRDefault="00375E79" w:rsidP="009132DC">
            <w:pPr>
              <w:pStyle w:val="TAC"/>
              <w:keepNext w:val="0"/>
              <w:rPr>
                <w:ins w:id="275" w:author="作者"/>
                <w:rFonts w:eastAsia="Yu Mincho"/>
              </w:rPr>
            </w:pPr>
            <w:ins w:id="276"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1D978B99" w14:textId="77777777" w:rsidR="00375E79" w:rsidRPr="00375E79" w:rsidRDefault="00375E79" w:rsidP="009132DC">
            <w:pPr>
              <w:pStyle w:val="TAC"/>
              <w:keepNext w:val="0"/>
              <w:rPr>
                <w:ins w:id="277" w:author="作者"/>
                <w:rFonts w:eastAsia="Yu Mincho"/>
              </w:rPr>
            </w:pPr>
            <w:ins w:id="278"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9D32E98" w14:textId="77777777" w:rsidR="00375E79" w:rsidRPr="00375E79" w:rsidRDefault="00375E79" w:rsidP="009132DC">
            <w:pPr>
              <w:pStyle w:val="TAC"/>
              <w:keepNext w:val="0"/>
              <w:rPr>
                <w:ins w:id="279"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5AF5809" w14:textId="77777777" w:rsidR="00375E79" w:rsidRPr="0032196C" w:rsidRDefault="00375E79" w:rsidP="009132DC">
            <w:pPr>
              <w:pStyle w:val="TAC"/>
              <w:keepNext w:val="0"/>
              <w:rPr>
                <w:ins w:id="280"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02D10A72" w14:textId="77777777" w:rsidR="00375E79" w:rsidRPr="0032196C" w:rsidRDefault="00375E79" w:rsidP="009132DC">
            <w:pPr>
              <w:pStyle w:val="TAC"/>
              <w:keepNext w:val="0"/>
              <w:rPr>
                <w:ins w:id="281"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88A5B3B" w14:textId="77777777" w:rsidR="00375E79" w:rsidRPr="0032196C" w:rsidRDefault="00375E79" w:rsidP="009132DC">
            <w:pPr>
              <w:pStyle w:val="TAC"/>
              <w:keepNext w:val="0"/>
              <w:rPr>
                <w:ins w:id="282" w:author="作者"/>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EDAB988" w14:textId="77777777" w:rsidR="00375E79" w:rsidRPr="0032196C" w:rsidRDefault="00375E79" w:rsidP="009132DC">
            <w:pPr>
              <w:pStyle w:val="TAC"/>
              <w:keepNext w:val="0"/>
              <w:rPr>
                <w:ins w:id="283" w:author="作者"/>
                <w:rFonts w:eastAsia="Yu Minch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C71BF" w14:textId="77777777" w:rsidR="00375E79" w:rsidRDefault="00375E79" w:rsidP="009132DC">
            <w:pPr>
              <w:spacing w:after="0"/>
              <w:rPr>
                <w:ins w:id="284" w:author="作者"/>
                <w:rFonts w:ascii="Arial" w:eastAsia="Yu Mincho" w:hAnsi="Arial" w:cs="Arial"/>
                <w:sz w:val="18"/>
                <w:szCs w:val="18"/>
              </w:rPr>
            </w:pPr>
          </w:p>
        </w:tc>
      </w:tr>
      <w:tr w:rsidR="0032196C" w14:paraId="5FC042CF" w14:textId="77777777" w:rsidTr="00F7435B">
        <w:trPr>
          <w:trHeight w:val="219"/>
          <w:ins w:id="285"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DF87726" w14:textId="77777777" w:rsidR="0032196C" w:rsidRDefault="0032196C" w:rsidP="0032196C">
            <w:pPr>
              <w:keepNext/>
              <w:keepLines/>
              <w:widowControl w:val="0"/>
              <w:spacing w:after="0"/>
              <w:jc w:val="center"/>
              <w:rPr>
                <w:ins w:id="286" w:author="作者"/>
                <w:rFonts w:ascii="Arial" w:hAnsi="Arial"/>
                <w:sz w:val="18"/>
                <w:szCs w:val="18"/>
              </w:rPr>
            </w:pPr>
            <w:ins w:id="287" w:author="作者">
              <w:r>
                <w:rPr>
                  <w:rFonts w:ascii="Arial" w:eastAsia="PMingLiU" w:hAnsi="Arial" w:cs="Arial"/>
                  <w:sz w:val="16"/>
                  <w:szCs w:val="16"/>
                  <w:lang w:eastAsia="zh-TW"/>
                </w:rPr>
                <w:t>CA_n7A-n25(2A)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FFE8E2" w14:textId="77777777" w:rsidR="0032196C" w:rsidRPr="005527DF" w:rsidRDefault="0032196C" w:rsidP="0032196C">
            <w:pPr>
              <w:keepNext/>
              <w:keepLines/>
              <w:widowControl w:val="0"/>
              <w:spacing w:after="0"/>
              <w:jc w:val="center"/>
              <w:rPr>
                <w:ins w:id="288" w:author="作者"/>
                <w:rFonts w:ascii="Arial" w:hAnsi="Arial"/>
                <w:sz w:val="18"/>
                <w:szCs w:val="18"/>
              </w:rPr>
            </w:pPr>
            <w:ins w:id="289" w:author="作者">
              <w:r w:rsidRPr="005527DF">
                <w:rPr>
                  <w:rFonts w:ascii="Arial" w:eastAsia="PMingLiU" w:hAnsi="Arial" w:cs="Arial"/>
                  <w:sz w:val="16"/>
                  <w:szCs w:val="16"/>
                  <w:lang w:eastAsia="zh-TW"/>
                </w:rPr>
                <w:t>CA_n7A-n25A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7961E83" w14:textId="77777777" w:rsidR="0032196C" w:rsidRDefault="0032196C" w:rsidP="0032196C">
            <w:pPr>
              <w:keepNext/>
              <w:keepLines/>
              <w:widowControl w:val="0"/>
              <w:spacing w:after="0"/>
              <w:jc w:val="center"/>
              <w:rPr>
                <w:ins w:id="290" w:author="作者"/>
                <w:rFonts w:ascii="Arial" w:eastAsia="Yu Mincho" w:hAnsi="Arial" w:cs="Arial"/>
                <w:kern w:val="2"/>
                <w:sz w:val="18"/>
                <w:szCs w:val="18"/>
                <w:lang w:val="en-US" w:eastAsia="ja-JP"/>
              </w:rPr>
            </w:pPr>
            <w:ins w:id="291" w:author="作者">
              <w:r>
                <w:rPr>
                  <w:rFonts w:ascii="Arial" w:eastAsia="Yu Mincho" w:hAnsi="Arial" w:cs="Arial"/>
                  <w:kern w:val="2"/>
                  <w:sz w:val="18"/>
                  <w:szCs w:val="18"/>
                  <w:lang w:val="en-US" w:eastAsia="ja-JP"/>
                </w:rPr>
                <w:t>n7</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51D5D88" w14:textId="77777777" w:rsidR="0032196C" w:rsidRDefault="0032196C" w:rsidP="0032196C">
            <w:pPr>
              <w:pStyle w:val="TAC"/>
              <w:keepNext w:val="0"/>
              <w:rPr>
                <w:ins w:id="292" w:author="作者"/>
                <w:rFonts w:ascii="Calibri" w:eastAsia="Yu Mincho" w:hAnsi="Calibri"/>
                <w:sz w:val="22"/>
                <w:lang w:val="en-GB"/>
              </w:rPr>
            </w:pPr>
            <w:ins w:id="293"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329A115C" w14:textId="77777777" w:rsidR="0032196C" w:rsidRDefault="0032196C" w:rsidP="0032196C">
            <w:pPr>
              <w:pStyle w:val="TAC"/>
              <w:keepNext w:val="0"/>
              <w:rPr>
                <w:ins w:id="294" w:author="作者"/>
                <w:rFonts w:eastAsia="Yu Mincho"/>
              </w:rPr>
            </w:pPr>
            <w:ins w:id="29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B98BFED" w14:textId="77777777" w:rsidR="0032196C" w:rsidRDefault="0032196C" w:rsidP="0032196C">
            <w:pPr>
              <w:pStyle w:val="TAC"/>
              <w:keepNext w:val="0"/>
              <w:rPr>
                <w:ins w:id="296" w:author="作者"/>
                <w:rFonts w:eastAsia="Yu Mincho"/>
              </w:rPr>
            </w:pPr>
            <w:ins w:id="29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E07C835" w14:textId="77777777" w:rsidR="0032196C" w:rsidRDefault="0032196C" w:rsidP="0032196C">
            <w:pPr>
              <w:pStyle w:val="TAC"/>
              <w:keepNext w:val="0"/>
              <w:rPr>
                <w:ins w:id="298" w:author="作者"/>
                <w:rFonts w:eastAsia="Yu Mincho"/>
              </w:rPr>
            </w:pPr>
            <w:ins w:id="29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B985C50" w14:textId="77777777" w:rsidR="0032196C" w:rsidRDefault="0032196C" w:rsidP="0032196C">
            <w:pPr>
              <w:pStyle w:val="TAC"/>
              <w:keepNext w:val="0"/>
              <w:rPr>
                <w:ins w:id="300" w:author="作者"/>
                <w:rFonts w:eastAsia="Yu Mincho"/>
              </w:rPr>
            </w:pPr>
            <w:ins w:id="30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7F1A58B4" w14:textId="40E9F5B1" w:rsidR="0032196C" w:rsidRPr="0032196C" w:rsidRDefault="0032196C" w:rsidP="0032196C">
            <w:pPr>
              <w:pStyle w:val="TAC"/>
              <w:rPr>
                <w:ins w:id="302" w:author="作者"/>
                <w:rFonts w:eastAsia="Yu Mincho"/>
              </w:rPr>
            </w:pPr>
            <w:ins w:id="303"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30C9E3F5" w14:textId="6A835EF7" w:rsidR="0032196C" w:rsidRPr="0032196C" w:rsidRDefault="0032196C" w:rsidP="0032196C">
            <w:pPr>
              <w:pStyle w:val="TAC"/>
              <w:rPr>
                <w:ins w:id="304" w:author="作者"/>
                <w:rFonts w:eastAsia="Yu Mincho"/>
              </w:rPr>
            </w:pPr>
            <w:ins w:id="305"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4C3AFD81" w14:textId="4CDF1780" w:rsidR="0032196C" w:rsidRPr="0032196C" w:rsidRDefault="0032196C" w:rsidP="0032196C">
            <w:pPr>
              <w:keepNext/>
              <w:keepLines/>
              <w:widowControl w:val="0"/>
              <w:spacing w:after="0"/>
              <w:jc w:val="center"/>
              <w:rPr>
                <w:ins w:id="306" w:author="作者"/>
                <w:rFonts w:ascii="Arial" w:eastAsia="Yu Mincho" w:hAnsi="Arial"/>
                <w:sz w:val="18"/>
                <w:lang w:val="x-none"/>
              </w:rPr>
            </w:pPr>
            <w:ins w:id="307" w:author="作者">
              <w:r w:rsidRPr="0032196C">
                <w:rPr>
                  <w:rFonts w:ascii="Arial" w:eastAsia="Yu Mincho"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E1C0CFE" w14:textId="77777777" w:rsidR="0032196C" w:rsidRPr="0032196C" w:rsidRDefault="0032196C" w:rsidP="0032196C">
            <w:pPr>
              <w:keepNext/>
              <w:keepLines/>
              <w:widowControl w:val="0"/>
              <w:spacing w:after="0"/>
              <w:jc w:val="center"/>
              <w:rPr>
                <w:ins w:id="308" w:author="作者"/>
                <w:rFonts w:ascii="Arial" w:eastAsia="Yu Mincho"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652B188E" w14:textId="77777777" w:rsidR="0032196C" w:rsidRPr="0032196C" w:rsidRDefault="0032196C" w:rsidP="0032196C">
            <w:pPr>
              <w:pStyle w:val="TAC"/>
              <w:rPr>
                <w:ins w:id="309" w:author="作者"/>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159E6D6" w14:textId="77777777" w:rsidR="0032196C" w:rsidRPr="0032196C" w:rsidRDefault="0032196C" w:rsidP="0032196C">
            <w:pPr>
              <w:pStyle w:val="TAC"/>
              <w:rPr>
                <w:ins w:id="310" w:author="作者"/>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0F9851F" w14:textId="77777777" w:rsidR="0032196C" w:rsidRPr="0032196C" w:rsidRDefault="0032196C" w:rsidP="0032196C">
            <w:pPr>
              <w:pStyle w:val="TAC"/>
              <w:rPr>
                <w:ins w:id="311"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F74C6E2" w14:textId="77777777" w:rsidR="0032196C" w:rsidRPr="0032196C" w:rsidRDefault="0032196C" w:rsidP="0032196C">
            <w:pPr>
              <w:pStyle w:val="TAC"/>
              <w:rPr>
                <w:ins w:id="312" w:author="作者"/>
                <w:rFonts w:eastAsia="Yu Mincho"/>
              </w:rPr>
            </w:pPr>
          </w:p>
        </w:tc>
        <w:tc>
          <w:tcPr>
            <w:tcW w:w="1134" w:type="dxa"/>
            <w:vMerge w:val="restart"/>
            <w:tcBorders>
              <w:top w:val="single" w:sz="4" w:space="0" w:color="auto"/>
              <w:left w:val="single" w:sz="4" w:space="0" w:color="auto"/>
              <w:right w:val="single" w:sz="4" w:space="0" w:color="auto"/>
            </w:tcBorders>
            <w:vAlign w:val="center"/>
            <w:hideMark/>
          </w:tcPr>
          <w:p w14:paraId="6DFEB706" w14:textId="77777777" w:rsidR="0032196C" w:rsidRDefault="0032196C" w:rsidP="0032196C">
            <w:pPr>
              <w:keepNext/>
              <w:keepLines/>
              <w:widowControl w:val="0"/>
              <w:spacing w:after="0"/>
              <w:jc w:val="center"/>
              <w:rPr>
                <w:ins w:id="313" w:author="作者"/>
                <w:rFonts w:ascii="Arial" w:eastAsia="Yu Mincho" w:hAnsi="Arial" w:cs="Arial"/>
                <w:sz w:val="18"/>
                <w:szCs w:val="18"/>
                <w:lang w:eastAsia="ja-JP"/>
              </w:rPr>
            </w:pPr>
            <w:ins w:id="314" w:author="作者">
              <w:r>
                <w:rPr>
                  <w:rFonts w:ascii="Arial" w:eastAsia="Yu Mincho" w:hAnsi="Arial" w:cs="Arial"/>
                  <w:sz w:val="18"/>
                  <w:szCs w:val="18"/>
                  <w:lang w:eastAsia="ja-JP"/>
                </w:rPr>
                <w:t>0</w:t>
              </w:r>
            </w:ins>
          </w:p>
        </w:tc>
      </w:tr>
      <w:tr w:rsidR="0032196C" w14:paraId="6480B283" w14:textId="77777777" w:rsidTr="00F7435B">
        <w:trPr>
          <w:trHeight w:val="219"/>
          <w:ins w:id="315"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DCFF31C" w14:textId="77777777" w:rsidR="0032196C" w:rsidRDefault="0032196C" w:rsidP="0032196C">
            <w:pPr>
              <w:spacing w:after="0"/>
              <w:rPr>
                <w:ins w:id="316"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E794C" w14:textId="77777777" w:rsidR="0032196C" w:rsidRPr="005527DF" w:rsidRDefault="0032196C" w:rsidP="0032196C">
            <w:pPr>
              <w:spacing w:after="0"/>
              <w:rPr>
                <w:ins w:id="317"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7049D4" w14:textId="77777777" w:rsidR="0032196C" w:rsidRDefault="0032196C" w:rsidP="0032196C">
            <w:pPr>
              <w:spacing w:after="0"/>
              <w:rPr>
                <w:ins w:id="318" w:author="作者"/>
                <w:rFonts w:ascii="Arial" w:eastAsia="Yu Mincho" w:hAnsi="Arial" w:cs="Arial"/>
                <w:kern w:val="2"/>
                <w:sz w:val="18"/>
                <w:szCs w:val="18"/>
                <w:lang w:val="en-US"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CD0F1A" w14:textId="77777777" w:rsidR="0032196C" w:rsidRDefault="0032196C" w:rsidP="0032196C">
            <w:pPr>
              <w:pStyle w:val="TAC"/>
              <w:keepNext w:val="0"/>
              <w:rPr>
                <w:ins w:id="319" w:author="作者"/>
                <w:rFonts w:eastAsia="Yu Mincho"/>
              </w:rPr>
            </w:pPr>
            <w:ins w:id="320"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5CC91E0D" w14:textId="77777777" w:rsidR="0032196C" w:rsidRDefault="0032196C" w:rsidP="0032196C">
            <w:pPr>
              <w:pStyle w:val="TAC"/>
              <w:keepNext w:val="0"/>
              <w:rPr>
                <w:ins w:id="321" w:author="作者"/>
                <w:rFonts w:eastAsia="Yu Mincho"/>
              </w:rPr>
            </w:pPr>
          </w:p>
        </w:tc>
        <w:tc>
          <w:tcPr>
            <w:tcW w:w="567" w:type="dxa"/>
            <w:tcBorders>
              <w:top w:val="single" w:sz="4" w:space="0" w:color="auto"/>
              <w:left w:val="single" w:sz="4" w:space="0" w:color="auto"/>
              <w:bottom w:val="single" w:sz="4" w:space="0" w:color="auto"/>
              <w:right w:val="single" w:sz="4" w:space="0" w:color="auto"/>
            </w:tcBorders>
            <w:hideMark/>
          </w:tcPr>
          <w:p w14:paraId="2A92CF1C" w14:textId="77777777" w:rsidR="0032196C" w:rsidRDefault="0032196C" w:rsidP="0032196C">
            <w:pPr>
              <w:pStyle w:val="TAC"/>
              <w:keepNext w:val="0"/>
              <w:rPr>
                <w:ins w:id="322" w:author="作者"/>
                <w:rFonts w:eastAsia="Yu Mincho"/>
              </w:rPr>
            </w:pPr>
            <w:ins w:id="32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D203EB6" w14:textId="77777777" w:rsidR="0032196C" w:rsidRDefault="0032196C" w:rsidP="0032196C">
            <w:pPr>
              <w:pStyle w:val="TAC"/>
              <w:keepNext w:val="0"/>
              <w:rPr>
                <w:ins w:id="324" w:author="作者"/>
                <w:rFonts w:eastAsia="Yu Mincho"/>
              </w:rPr>
            </w:pPr>
            <w:ins w:id="32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912A848" w14:textId="77777777" w:rsidR="0032196C" w:rsidRDefault="0032196C" w:rsidP="0032196C">
            <w:pPr>
              <w:pStyle w:val="TAC"/>
              <w:keepNext w:val="0"/>
              <w:rPr>
                <w:ins w:id="326" w:author="作者"/>
                <w:rFonts w:eastAsia="Yu Mincho"/>
              </w:rPr>
            </w:pPr>
            <w:ins w:id="32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1BCE95AB" w14:textId="25956750" w:rsidR="0032196C" w:rsidRPr="0032196C" w:rsidRDefault="0032196C" w:rsidP="0032196C">
            <w:pPr>
              <w:pStyle w:val="TAC"/>
              <w:rPr>
                <w:ins w:id="328" w:author="作者"/>
                <w:rFonts w:eastAsia="Yu Mincho"/>
              </w:rPr>
            </w:pPr>
            <w:ins w:id="329"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5F508DD9" w14:textId="6FA92B6C" w:rsidR="0032196C" w:rsidRPr="0032196C" w:rsidRDefault="0032196C" w:rsidP="0032196C">
            <w:pPr>
              <w:pStyle w:val="TAC"/>
              <w:rPr>
                <w:ins w:id="330" w:author="作者"/>
                <w:rFonts w:eastAsia="Yu Mincho"/>
              </w:rPr>
            </w:pPr>
            <w:ins w:id="331"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305E97AC" w14:textId="47F3B363" w:rsidR="0032196C" w:rsidRPr="0032196C" w:rsidRDefault="0032196C" w:rsidP="0032196C">
            <w:pPr>
              <w:keepNext/>
              <w:keepLines/>
              <w:widowControl w:val="0"/>
              <w:spacing w:after="0"/>
              <w:jc w:val="center"/>
              <w:rPr>
                <w:ins w:id="332" w:author="作者"/>
                <w:rFonts w:ascii="Arial" w:eastAsia="Yu Mincho" w:hAnsi="Arial"/>
                <w:sz w:val="18"/>
                <w:lang w:val="x-none"/>
              </w:rPr>
            </w:pPr>
            <w:ins w:id="333" w:author="作者">
              <w:r w:rsidRPr="0032196C">
                <w:rPr>
                  <w:rFonts w:ascii="Arial" w:eastAsia="Yu Mincho"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7ED7328" w14:textId="77777777" w:rsidR="0032196C" w:rsidRPr="0032196C" w:rsidRDefault="0032196C" w:rsidP="0032196C">
            <w:pPr>
              <w:keepNext/>
              <w:keepLines/>
              <w:widowControl w:val="0"/>
              <w:spacing w:after="0"/>
              <w:jc w:val="center"/>
              <w:rPr>
                <w:ins w:id="334" w:author="作者"/>
                <w:rFonts w:ascii="Arial" w:eastAsia="Yu Mincho"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2B679EEC" w14:textId="77777777" w:rsidR="0032196C" w:rsidRPr="0032196C" w:rsidRDefault="0032196C" w:rsidP="0032196C">
            <w:pPr>
              <w:pStyle w:val="TAC"/>
              <w:rPr>
                <w:ins w:id="335" w:author="作者"/>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14891F6" w14:textId="77777777" w:rsidR="0032196C" w:rsidRPr="0032196C" w:rsidRDefault="0032196C" w:rsidP="0032196C">
            <w:pPr>
              <w:pStyle w:val="TAC"/>
              <w:rPr>
                <w:ins w:id="336" w:author="作者"/>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814561F" w14:textId="77777777" w:rsidR="0032196C" w:rsidRPr="0032196C" w:rsidRDefault="0032196C" w:rsidP="0032196C">
            <w:pPr>
              <w:pStyle w:val="TAC"/>
              <w:rPr>
                <w:ins w:id="337"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5F38AF3D" w14:textId="77777777" w:rsidR="0032196C" w:rsidRPr="0032196C" w:rsidRDefault="0032196C" w:rsidP="0032196C">
            <w:pPr>
              <w:pStyle w:val="TAC"/>
              <w:rPr>
                <w:ins w:id="338" w:author="作者"/>
                <w:rFonts w:eastAsia="Yu Mincho"/>
              </w:rPr>
            </w:pPr>
          </w:p>
        </w:tc>
        <w:tc>
          <w:tcPr>
            <w:tcW w:w="1134" w:type="dxa"/>
            <w:vMerge/>
            <w:tcBorders>
              <w:left w:val="single" w:sz="4" w:space="0" w:color="auto"/>
              <w:right w:val="single" w:sz="4" w:space="0" w:color="auto"/>
            </w:tcBorders>
            <w:vAlign w:val="center"/>
            <w:hideMark/>
          </w:tcPr>
          <w:p w14:paraId="1CA7980B" w14:textId="77777777" w:rsidR="0032196C" w:rsidRDefault="0032196C" w:rsidP="0032196C">
            <w:pPr>
              <w:spacing w:after="0"/>
              <w:rPr>
                <w:ins w:id="339" w:author="作者"/>
                <w:rFonts w:ascii="Arial" w:eastAsia="Yu Mincho" w:hAnsi="Arial" w:cs="Arial"/>
                <w:sz w:val="18"/>
                <w:szCs w:val="18"/>
                <w:lang w:eastAsia="ja-JP"/>
              </w:rPr>
            </w:pPr>
          </w:p>
        </w:tc>
      </w:tr>
      <w:tr w:rsidR="0032196C" w14:paraId="7BA6CB92" w14:textId="77777777" w:rsidTr="00F7435B">
        <w:trPr>
          <w:trHeight w:val="219"/>
          <w:ins w:id="340"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84D4799" w14:textId="77777777" w:rsidR="0032196C" w:rsidRDefault="0032196C" w:rsidP="0032196C">
            <w:pPr>
              <w:spacing w:after="0"/>
              <w:rPr>
                <w:ins w:id="341"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C083AA" w14:textId="77777777" w:rsidR="0032196C" w:rsidRPr="005527DF" w:rsidRDefault="0032196C" w:rsidP="0032196C">
            <w:pPr>
              <w:spacing w:after="0"/>
              <w:rPr>
                <w:ins w:id="342"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F87C461" w14:textId="77777777" w:rsidR="0032196C" w:rsidRDefault="0032196C" w:rsidP="0032196C">
            <w:pPr>
              <w:spacing w:after="0"/>
              <w:rPr>
                <w:ins w:id="343" w:author="作者"/>
                <w:rFonts w:ascii="Arial" w:eastAsia="Yu Mincho" w:hAnsi="Arial" w:cs="Arial"/>
                <w:kern w:val="2"/>
                <w:sz w:val="18"/>
                <w:szCs w:val="18"/>
                <w:lang w:val="en-US"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85C337" w14:textId="77777777" w:rsidR="0032196C" w:rsidRDefault="0032196C" w:rsidP="0032196C">
            <w:pPr>
              <w:pStyle w:val="TAC"/>
              <w:keepNext w:val="0"/>
              <w:rPr>
                <w:ins w:id="344" w:author="作者"/>
                <w:rFonts w:eastAsia="Yu Mincho"/>
              </w:rPr>
            </w:pPr>
            <w:ins w:id="345"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249EBFC4" w14:textId="77777777" w:rsidR="0032196C" w:rsidRDefault="0032196C" w:rsidP="0032196C">
            <w:pPr>
              <w:pStyle w:val="TAC"/>
              <w:keepNext w:val="0"/>
              <w:rPr>
                <w:ins w:id="346"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92F912D" w14:textId="77777777" w:rsidR="0032196C" w:rsidRDefault="0032196C" w:rsidP="0032196C">
            <w:pPr>
              <w:pStyle w:val="TAC"/>
              <w:keepNext w:val="0"/>
              <w:rPr>
                <w:ins w:id="347" w:author="作者"/>
                <w:rFonts w:eastAsia="Yu Mincho"/>
              </w:rPr>
            </w:pPr>
            <w:ins w:id="34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0E1566C" w14:textId="77777777" w:rsidR="0032196C" w:rsidRDefault="0032196C" w:rsidP="0032196C">
            <w:pPr>
              <w:pStyle w:val="TAC"/>
              <w:keepNext w:val="0"/>
              <w:rPr>
                <w:ins w:id="349" w:author="作者"/>
                <w:rFonts w:eastAsia="Yu Mincho"/>
              </w:rPr>
            </w:pPr>
            <w:ins w:id="35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FBD3670" w14:textId="77777777" w:rsidR="0032196C" w:rsidRDefault="0032196C" w:rsidP="0032196C">
            <w:pPr>
              <w:pStyle w:val="TAC"/>
              <w:keepNext w:val="0"/>
              <w:rPr>
                <w:ins w:id="351" w:author="作者"/>
                <w:rFonts w:eastAsia="Yu Mincho"/>
              </w:rPr>
            </w:pPr>
            <w:ins w:id="35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28DE5249" w14:textId="6B35BF32" w:rsidR="0032196C" w:rsidRDefault="0032196C" w:rsidP="0032196C">
            <w:pPr>
              <w:pStyle w:val="TAC"/>
              <w:rPr>
                <w:ins w:id="353" w:author="作者"/>
                <w:lang w:val="en-US"/>
              </w:rPr>
            </w:pPr>
            <w:ins w:id="354"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74078E10" w14:textId="07F4C007" w:rsidR="0032196C" w:rsidRDefault="0032196C" w:rsidP="0032196C">
            <w:pPr>
              <w:pStyle w:val="TAC"/>
              <w:rPr>
                <w:ins w:id="355" w:author="作者"/>
                <w:lang w:val="en-US"/>
              </w:rPr>
            </w:pPr>
            <w:ins w:id="356"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60E1E9F5" w14:textId="53777E85" w:rsidR="0032196C" w:rsidRDefault="0032196C" w:rsidP="0032196C">
            <w:pPr>
              <w:keepNext/>
              <w:keepLines/>
              <w:widowControl w:val="0"/>
              <w:spacing w:after="0"/>
              <w:jc w:val="center"/>
              <w:rPr>
                <w:ins w:id="357" w:author="作者"/>
                <w:rFonts w:ascii="Arial" w:eastAsia="Yu Mincho" w:hAnsi="Arial" w:cs="Arial"/>
                <w:sz w:val="18"/>
                <w:szCs w:val="18"/>
              </w:rPr>
            </w:pPr>
            <w:ins w:id="358" w:author="作者">
              <w:r w:rsidRPr="0032196C">
                <w:rPr>
                  <w:rFonts w:ascii="Arial" w:eastAsia="Yu Mincho"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5D93671" w14:textId="77777777" w:rsidR="0032196C" w:rsidRDefault="0032196C" w:rsidP="0032196C">
            <w:pPr>
              <w:keepNext/>
              <w:keepLines/>
              <w:widowControl w:val="0"/>
              <w:spacing w:after="0"/>
              <w:jc w:val="center"/>
              <w:rPr>
                <w:ins w:id="359"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090A701C" w14:textId="77777777" w:rsidR="0032196C" w:rsidRDefault="0032196C" w:rsidP="0032196C">
            <w:pPr>
              <w:pStyle w:val="TAC"/>
              <w:rPr>
                <w:ins w:id="360"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707B9A97" w14:textId="77777777" w:rsidR="0032196C" w:rsidRDefault="0032196C" w:rsidP="0032196C">
            <w:pPr>
              <w:pStyle w:val="TAC"/>
              <w:rPr>
                <w:ins w:id="361"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50E68A71" w14:textId="77777777" w:rsidR="0032196C" w:rsidRDefault="0032196C" w:rsidP="0032196C">
            <w:pPr>
              <w:pStyle w:val="TAC"/>
              <w:rPr>
                <w:ins w:id="362" w:author="作者"/>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759E6FF" w14:textId="77777777" w:rsidR="0032196C" w:rsidRDefault="0032196C" w:rsidP="0032196C">
            <w:pPr>
              <w:pStyle w:val="TAC"/>
              <w:rPr>
                <w:ins w:id="363" w:author="作者"/>
                <w:lang w:eastAsia="zh-CN"/>
              </w:rPr>
            </w:pPr>
          </w:p>
        </w:tc>
        <w:tc>
          <w:tcPr>
            <w:tcW w:w="1134" w:type="dxa"/>
            <w:vMerge/>
            <w:tcBorders>
              <w:left w:val="single" w:sz="4" w:space="0" w:color="auto"/>
              <w:right w:val="single" w:sz="4" w:space="0" w:color="auto"/>
            </w:tcBorders>
            <w:vAlign w:val="center"/>
            <w:hideMark/>
          </w:tcPr>
          <w:p w14:paraId="0EFF853A" w14:textId="77777777" w:rsidR="0032196C" w:rsidRDefault="0032196C" w:rsidP="0032196C">
            <w:pPr>
              <w:spacing w:after="0"/>
              <w:rPr>
                <w:ins w:id="364" w:author="作者"/>
                <w:rFonts w:ascii="Arial" w:eastAsia="Yu Mincho" w:hAnsi="Arial" w:cs="Arial"/>
                <w:sz w:val="18"/>
                <w:szCs w:val="18"/>
                <w:lang w:eastAsia="ja-JP"/>
              </w:rPr>
            </w:pPr>
          </w:p>
        </w:tc>
      </w:tr>
      <w:tr w:rsidR="0032196C" w14:paraId="6E301032" w14:textId="77777777" w:rsidTr="009132DC">
        <w:trPr>
          <w:trHeight w:val="219"/>
          <w:ins w:id="365"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8DCA782" w14:textId="77777777" w:rsidR="0032196C" w:rsidRDefault="0032196C" w:rsidP="0032196C">
            <w:pPr>
              <w:spacing w:after="0"/>
              <w:rPr>
                <w:ins w:id="366"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130FA6" w14:textId="77777777" w:rsidR="0032196C" w:rsidRPr="005527DF" w:rsidRDefault="0032196C" w:rsidP="0032196C">
            <w:pPr>
              <w:spacing w:after="0"/>
              <w:rPr>
                <w:ins w:id="367" w:author="作者"/>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4C42F2" w14:textId="77777777" w:rsidR="0032196C" w:rsidRDefault="0032196C" w:rsidP="0032196C">
            <w:pPr>
              <w:keepNext/>
              <w:keepLines/>
              <w:widowControl w:val="0"/>
              <w:spacing w:after="0"/>
              <w:jc w:val="center"/>
              <w:rPr>
                <w:ins w:id="368" w:author="作者"/>
                <w:rFonts w:ascii="Arial" w:hAnsi="Arial" w:cs="Arial"/>
                <w:kern w:val="2"/>
                <w:sz w:val="18"/>
                <w:szCs w:val="18"/>
                <w:lang w:val="en-US" w:eastAsia="zh-CN"/>
              </w:rPr>
            </w:pPr>
            <w:ins w:id="369" w:author="作者">
              <w:r>
                <w:rPr>
                  <w:rFonts w:ascii="Arial" w:hAnsi="Arial" w:cs="Arial"/>
                  <w:kern w:val="2"/>
                  <w:sz w:val="18"/>
                  <w:szCs w:val="18"/>
                  <w:lang w:val="en-US" w:eastAsia="zh-CN"/>
                </w:rPr>
                <w:t>n25</w:t>
              </w:r>
            </w:ins>
          </w:p>
        </w:tc>
        <w:tc>
          <w:tcPr>
            <w:tcW w:w="7513" w:type="dxa"/>
            <w:gridSpan w:val="13"/>
            <w:tcBorders>
              <w:top w:val="single" w:sz="4" w:space="0" w:color="auto"/>
              <w:left w:val="single" w:sz="4" w:space="0" w:color="auto"/>
              <w:bottom w:val="single" w:sz="4" w:space="0" w:color="auto"/>
              <w:right w:val="single" w:sz="4" w:space="0" w:color="auto"/>
            </w:tcBorders>
            <w:vAlign w:val="center"/>
            <w:hideMark/>
          </w:tcPr>
          <w:p w14:paraId="5AB1307A" w14:textId="77777777" w:rsidR="0032196C" w:rsidRDefault="0032196C" w:rsidP="0032196C">
            <w:pPr>
              <w:pStyle w:val="TAC"/>
              <w:rPr>
                <w:ins w:id="370" w:author="作者"/>
                <w:lang w:val="en-GB" w:eastAsia="zh-CN"/>
              </w:rPr>
            </w:pPr>
            <w:ins w:id="371" w:author="作者">
              <w:r>
                <w:rPr>
                  <w:rFonts w:cs="Arial"/>
                  <w:sz w:val="16"/>
                  <w:szCs w:val="16"/>
                  <w:lang w:val="en-CA"/>
                </w:rPr>
                <w:t>See CA_n25(2A) Bandwidth Combination Set 0 in Table 5.5A.2-1</w:t>
              </w:r>
            </w:ins>
          </w:p>
        </w:tc>
        <w:tc>
          <w:tcPr>
            <w:tcW w:w="1134" w:type="dxa"/>
            <w:vMerge/>
            <w:tcBorders>
              <w:left w:val="single" w:sz="4" w:space="0" w:color="auto"/>
              <w:bottom w:val="single" w:sz="4" w:space="0" w:color="auto"/>
              <w:right w:val="single" w:sz="4" w:space="0" w:color="auto"/>
            </w:tcBorders>
            <w:vAlign w:val="center"/>
            <w:hideMark/>
          </w:tcPr>
          <w:p w14:paraId="5A9DAE2E" w14:textId="77777777" w:rsidR="0032196C" w:rsidRPr="00837E59" w:rsidRDefault="0032196C" w:rsidP="0032196C">
            <w:pPr>
              <w:spacing w:after="0"/>
              <w:rPr>
                <w:ins w:id="372" w:author="作者"/>
                <w:rFonts w:ascii="Arial" w:eastAsiaTheme="minorEastAsia" w:hAnsi="Arial" w:cs="Arial"/>
                <w:sz w:val="18"/>
                <w:szCs w:val="18"/>
                <w:lang w:eastAsia="zh-CN"/>
              </w:rPr>
            </w:pPr>
          </w:p>
        </w:tc>
      </w:tr>
      <w:tr w:rsidR="0032196C" w14:paraId="15B5B0E6" w14:textId="77777777" w:rsidTr="00AE4FF4">
        <w:trPr>
          <w:trHeight w:val="219"/>
          <w:ins w:id="373"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4EA472C" w14:textId="77777777" w:rsidR="0032196C" w:rsidRDefault="0032196C" w:rsidP="0032196C">
            <w:pPr>
              <w:keepNext/>
              <w:keepLines/>
              <w:widowControl w:val="0"/>
              <w:spacing w:after="0"/>
              <w:jc w:val="center"/>
              <w:rPr>
                <w:ins w:id="374" w:author="作者"/>
                <w:rFonts w:ascii="Arial" w:hAnsi="Arial"/>
                <w:sz w:val="18"/>
                <w:szCs w:val="18"/>
              </w:rPr>
            </w:pPr>
            <w:ins w:id="375" w:author="作者">
              <w:r>
                <w:rPr>
                  <w:rFonts w:ascii="Arial" w:eastAsia="PMingLiU" w:hAnsi="Arial" w:cs="Arial"/>
                  <w:sz w:val="16"/>
                  <w:szCs w:val="16"/>
                  <w:lang w:eastAsia="zh-TW"/>
                </w:rPr>
                <w:t>CA_n7(2A)-n25A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B94A4F" w14:textId="77777777" w:rsidR="0032196C" w:rsidRPr="005527DF" w:rsidRDefault="0032196C" w:rsidP="0032196C">
            <w:pPr>
              <w:keepNext/>
              <w:keepLines/>
              <w:widowControl w:val="0"/>
              <w:spacing w:after="0"/>
              <w:jc w:val="center"/>
              <w:rPr>
                <w:ins w:id="376" w:author="作者"/>
                <w:rFonts w:ascii="Arial" w:hAnsi="Arial"/>
                <w:sz w:val="18"/>
                <w:szCs w:val="18"/>
              </w:rPr>
            </w:pPr>
            <w:ins w:id="377" w:author="作者">
              <w:r w:rsidRPr="005527DF">
                <w:rPr>
                  <w:rFonts w:ascii="Arial" w:eastAsia="PMingLiU" w:hAnsi="Arial" w:cs="Arial"/>
                  <w:sz w:val="16"/>
                  <w:szCs w:val="16"/>
                  <w:lang w:eastAsia="zh-TW"/>
                </w:rPr>
                <w:t>CA_n7A-n25A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164A50B" w14:textId="77777777" w:rsidR="0032196C" w:rsidRDefault="0032196C" w:rsidP="0032196C">
            <w:pPr>
              <w:keepNext/>
              <w:keepLines/>
              <w:widowControl w:val="0"/>
              <w:spacing w:after="0"/>
              <w:jc w:val="center"/>
              <w:rPr>
                <w:ins w:id="378" w:author="作者"/>
                <w:rFonts w:ascii="Arial" w:eastAsia="Yu Mincho" w:hAnsi="Arial" w:cs="Arial"/>
                <w:kern w:val="2"/>
                <w:sz w:val="18"/>
                <w:szCs w:val="18"/>
                <w:lang w:val="en-US" w:eastAsia="ja-JP"/>
              </w:rPr>
            </w:pPr>
            <w:ins w:id="379" w:author="作者">
              <w:r>
                <w:rPr>
                  <w:rFonts w:ascii="Arial" w:eastAsia="Yu Mincho" w:hAnsi="Arial" w:cs="Arial"/>
                  <w:kern w:val="2"/>
                  <w:sz w:val="18"/>
                  <w:szCs w:val="18"/>
                  <w:lang w:val="en-US" w:eastAsia="ja-JP"/>
                </w:rPr>
                <w:t>n25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1C89DC" w14:textId="77777777" w:rsidR="0032196C" w:rsidRDefault="0032196C" w:rsidP="0032196C">
            <w:pPr>
              <w:pStyle w:val="TAC"/>
              <w:keepNext w:val="0"/>
              <w:rPr>
                <w:ins w:id="380" w:author="作者"/>
                <w:rFonts w:ascii="Calibri" w:eastAsia="Yu Mincho" w:hAnsi="Calibri"/>
                <w:sz w:val="22"/>
                <w:lang w:val="en-GB"/>
              </w:rPr>
            </w:pPr>
            <w:ins w:id="381"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7AE1A837" w14:textId="77777777" w:rsidR="0032196C" w:rsidRDefault="0032196C" w:rsidP="0032196C">
            <w:pPr>
              <w:pStyle w:val="TAC"/>
              <w:keepNext w:val="0"/>
              <w:rPr>
                <w:ins w:id="382" w:author="作者"/>
                <w:rFonts w:eastAsia="Yu Mincho"/>
              </w:rPr>
            </w:pPr>
            <w:ins w:id="38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DFF4A61" w14:textId="77777777" w:rsidR="0032196C" w:rsidRDefault="0032196C" w:rsidP="0032196C">
            <w:pPr>
              <w:pStyle w:val="TAC"/>
              <w:keepNext w:val="0"/>
              <w:rPr>
                <w:ins w:id="384" w:author="作者"/>
                <w:rFonts w:eastAsia="Yu Mincho"/>
              </w:rPr>
            </w:pPr>
            <w:ins w:id="38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5D54395" w14:textId="77777777" w:rsidR="0032196C" w:rsidRDefault="0032196C" w:rsidP="0032196C">
            <w:pPr>
              <w:pStyle w:val="TAC"/>
              <w:keepNext w:val="0"/>
              <w:rPr>
                <w:ins w:id="386" w:author="作者"/>
                <w:rFonts w:eastAsia="Yu Mincho"/>
              </w:rPr>
            </w:pPr>
            <w:ins w:id="38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18E6486" w14:textId="77777777" w:rsidR="0032196C" w:rsidRDefault="0032196C" w:rsidP="0032196C">
            <w:pPr>
              <w:pStyle w:val="TAC"/>
              <w:keepNext w:val="0"/>
              <w:rPr>
                <w:ins w:id="388" w:author="作者"/>
                <w:rFonts w:eastAsia="Yu Mincho"/>
              </w:rPr>
            </w:pPr>
            <w:ins w:id="38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2EB347C4" w14:textId="0569EB82" w:rsidR="0032196C" w:rsidRDefault="0032196C" w:rsidP="0032196C">
            <w:pPr>
              <w:pStyle w:val="TAC"/>
              <w:rPr>
                <w:ins w:id="390" w:author="作者"/>
                <w:lang w:val="en-US"/>
              </w:rPr>
            </w:pPr>
            <w:ins w:id="391"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2ED4F0F0" w14:textId="4B7C95A5" w:rsidR="0032196C" w:rsidRDefault="0032196C" w:rsidP="0032196C">
            <w:pPr>
              <w:pStyle w:val="TAC"/>
              <w:rPr>
                <w:ins w:id="392" w:author="作者"/>
                <w:lang w:val="en-US"/>
              </w:rPr>
            </w:pPr>
            <w:ins w:id="393"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3A2BECA6" w14:textId="0585B65C" w:rsidR="0032196C" w:rsidRDefault="0032196C" w:rsidP="0032196C">
            <w:pPr>
              <w:keepNext/>
              <w:keepLines/>
              <w:widowControl w:val="0"/>
              <w:spacing w:after="0"/>
              <w:jc w:val="center"/>
              <w:rPr>
                <w:ins w:id="394" w:author="作者"/>
                <w:rFonts w:ascii="Arial" w:eastAsia="Yu Mincho" w:hAnsi="Arial" w:cs="Arial"/>
                <w:sz w:val="18"/>
                <w:szCs w:val="18"/>
              </w:rPr>
            </w:pPr>
            <w:ins w:id="395" w:author="作者">
              <w:r w:rsidRPr="0032196C">
                <w:rPr>
                  <w:rFonts w:ascii="Arial" w:eastAsia="Yu Mincho"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2225E64" w14:textId="77777777" w:rsidR="0032196C" w:rsidRDefault="0032196C" w:rsidP="0032196C">
            <w:pPr>
              <w:keepNext/>
              <w:keepLines/>
              <w:widowControl w:val="0"/>
              <w:spacing w:after="0"/>
              <w:jc w:val="center"/>
              <w:rPr>
                <w:ins w:id="396"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3B8C041C" w14:textId="77777777" w:rsidR="0032196C" w:rsidRDefault="0032196C" w:rsidP="0032196C">
            <w:pPr>
              <w:pStyle w:val="TAC"/>
              <w:rPr>
                <w:ins w:id="397"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05868197" w14:textId="77777777" w:rsidR="0032196C" w:rsidRDefault="0032196C" w:rsidP="0032196C">
            <w:pPr>
              <w:pStyle w:val="TAC"/>
              <w:rPr>
                <w:ins w:id="398"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1426220D" w14:textId="77777777" w:rsidR="0032196C" w:rsidRDefault="0032196C" w:rsidP="0032196C">
            <w:pPr>
              <w:pStyle w:val="TAC"/>
              <w:rPr>
                <w:ins w:id="399" w:author="作者"/>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5F4F5F0" w14:textId="77777777" w:rsidR="0032196C" w:rsidRDefault="0032196C" w:rsidP="0032196C">
            <w:pPr>
              <w:pStyle w:val="TAC"/>
              <w:rPr>
                <w:ins w:id="400" w:author="作者"/>
                <w:lang w:eastAsia="zh-CN"/>
              </w:rPr>
            </w:pPr>
          </w:p>
        </w:tc>
        <w:tc>
          <w:tcPr>
            <w:tcW w:w="1134" w:type="dxa"/>
            <w:vMerge w:val="restart"/>
            <w:tcBorders>
              <w:top w:val="single" w:sz="4" w:space="0" w:color="auto"/>
              <w:left w:val="single" w:sz="4" w:space="0" w:color="auto"/>
              <w:right w:val="single" w:sz="4" w:space="0" w:color="auto"/>
            </w:tcBorders>
            <w:vAlign w:val="center"/>
            <w:hideMark/>
          </w:tcPr>
          <w:p w14:paraId="718BA7EA" w14:textId="77777777" w:rsidR="0032196C" w:rsidRDefault="0032196C" w:rsidP="0032196C">
            <w:pPr>
              <w:keepNext/>
              <w:keepLines/>
              <w:widowControl w:val="0"/>
              <w:spacing w:after="0"/>
              <w:jc w:val="center"/>
              <w:rPr>
                <w:ins w:id="401" w:author="作者"/>
                <w:rFonts w:ascii="Arial" w:eastAsia="Yu Mincho" w:hAnsi="Arial" w:cs="Arial"/>
                <w:sz w:val="18"/>
                <w:szCs w:val="18"/>
                <w:lang w:eastAsia="ja-JP"/>
              </w:rPr>
            </w:pPr>
            <w:ins w:id="402" w:author="作者">
              <w:r>
                <w:rPr>
                  <w:rFonts w:ascii="Arial" w:eastAsia="Yu Mincho" w:hAnsi="Arial" w:cs="Arial"/>
                  <w:sz w:val="18"/>
                  <w:szCs w:val="18"/>
                  <w:lang w:eastAsia="ja-JP"/>
                </w:rPr>
                <w:t>0</w:t>
              </w:r>
            </w:ins>
          </w:p>
        </w:tc>
      </w:tr>
      <w:tr w:rsidR="0032196C" w14:paraId="102DDE72" w14:textId="77777777" w:rsidTr="00AE4FF4">
        <w:trPr>
          <w:trHeight w:val="219"/>
          <w:ins w:id="403"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65028D0" w14:textId="77777777" w:rsidR="0032196C" w:rsidRDefault="0032196C" w:rsidP="0032196C">
            <w:pPr>
              <w:spacing w:after="0"/>
              <w:rPr>
                <w:ins w:id="404"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3ABBC7" w14:textId="77777777" w:rsidR="0032196C" w:rsidRPr="005527DF" w:rsidRDefault="0032196C" w:rsidP="0032196C">
            <w:pPr>
              <w:spacing w:after="0"/>
              <w:rPr>
                <w:ins w:id="405"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442CA2F" w14:textId="77777777" w:rsidR="0032196C" w:rsidRDefault="0032196C" w:rsidP="0032196C">
            <w:pPr>
              <w:spacing w:after="0"/>
              <w:rPr>
                <w:ins w:id="406" w:author="作者"/>
                <w:rFonts w:ascii="Arial" w:eastAsia="Yu Mincho" w:hAnsi="Arial" w:cs="Arial"/>
                <w:kern w:val="2"/>
                <w:sz w:val="18"/>
                <w:szCs w:val="18"/>
                <w:lang w:val="en-US"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5367E2" w14:textId="77777777" w:rsidR="0032196C" w:rsidRDefault="0032196C" w:rsidP="0032196C">
            <w:pPr>
              <w:pStyle w:val="TAC"/>
              <w:keepNext w:val="0"/>
              <w:rPr>
                <w:ins w:id="407" w:author="作者"/>
                <w:rFonts w:eastAsia="Yu Mincho"/>
              </w:rPr>
            </w:pPr>
            <w:ins w:id="408"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37C517DA" w14:textId="77777777" w:rsidR="0032196C" w:rsidRDefault="0032196C" w:rsidP="0032196C">
            <w:pPr>
              <w:pStyle w:val="TAC"/>
              <w:keepNext w:val="0"/>
              <w:rPr>
                <w:ins w:id="409" w:author="作者"/>
                <w:rFonts w:eastAsia="Yu Mincho"/>
              </w:rPr>
            </w:pPr>
          </w:p>
        </w:tc>
        <w:tc>
          <w:tcPr>
            <w:tcW w:w="567" w:type="dxa"/>
            <w:tcBorders>
              <w:top w:val="single" w:sz="4" w:space="0" w:color="auto"/>
              <w:left w:val="single" w:sz="4" w:space="0" w:color="auto"/>
              <w:bottom w:val="single" w:sz="4" w:space="0" w:color="auto"/>
              <w:right w:val="single" w:sz="4" w:space="0" w:color="auto"/>
            </w:tcBorders>
            <w:hideMark/>
          </w:tcPr>
          <w:p w14:paraId="1F30DC5D" w14:textId="77777777" w:rsidR="0032196C" w:rsidRDefault="0032196C" w:rsidP="0032196C">
            <w:pPr>
              <w:pStyle w:val="TAC"/>
              <w:keepNext w:val="0"/>
              <w:rPr>
                <w:ins w:id="410" w:author="作者"/>
                <w:rFonts w:eastAsia="Yu Mincho"/>
              </w:rPr>
            </w:pPr>
            <w:ins w:id="41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082B148" w14:textId="77777777" w:rsidR="0032196C" w:rsidRDefault="0032196C" w:rsidP="0032196C">
            <w:pPr>
              <w:pStyle w:val="TAC"/>
              <w:keepNext w:val="0"/>
              <w:rPr>
                <w:ins w:id="412" w:author="作者"/>
                <w:rFonts w:eastAsia="Yu Mincho"/>
              </w:rPr>
            </w:pPr>
            <w:ins w:id="41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D7D44D" w14:textId="77777777" w:rsidR="0032196C" w:rsidRDefault="0032196C" w:rsidP="0032196C">
            <w:pPr>
              <w:pStyle w:val="TAC"/>
              <w:keepNext w:val="0"/>
              <w:rPr>
                <w:ins w:id="414" w:author="作者"/>
                <w:rFonts w:eastAsia="Yu Mincho"/>
              </w:rPr>
            </w:pPr>
            <w:ins w:id="41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12F849D8" w14:textId="75B18B9C" w:rsidR="0032196C" w:rsidRDefault="0032196C" w:rsidP="0032196C">
            <w:pPr>
              <w:pStyle w:val="TAC"/>
              <w:rPr>
                <w:ins w:id="416" w:author="作者"/>
                <w:lang w:val="en-US"/>
              </w:rPr>
            </w:pPr>
            <w:ins w:id="417"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5A359BF7" w14:textId="3745D59C" w:rsidR="0032196C" w:rsidRDefault="0032196C" w:rsidP="0032196C">
            <w:pPr>
              <w:pStyle w:val="TAC"/>
              <w:rPr>
                <w:ins w:id="418" w:author="作者"/>
                <w:lang w:val="en-US"/>
              </w:rPr>
            </w:pPr>
            <w:ins w:id="419"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55AD2AEC" w14:textId="0D2097EB" w:rsidR="0032196C" w:rsidRDefault="0032196C" w:rsidP="0032196C">
            <w:pPr>
              <w:keepNext/>
              <w:keepLines/>
              <w:widowControl w:val="0"/>
              <w:spacing w:after="0"/>
              <w:jc w:val="center"/>
              <w:rPr>
                <w:ins w:id="420" w:author="作者"/>
                <w:rFonts w:ascii="Arial" w:eastAsia="Yu Mincho" w:hAnsi="Arial" w:cs="Arial"/>
                <w:sz w:val="18"/>
                <w:szCs w:val="18"/>
              </w:rPr>
            </w:pPr>
            <w:ins w:id="421" w:author="作者">
              <w:r w:rsidRPr="0032196C">
                <w:rPr>
                  <w:rFonts w:ascii="Arial" w:eastAsia="Yu Mincho"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F54718E" w14:textId="77777777" w:rsidR="0032196C" w:rsidRDefault="0032196C" w:rsidP="0032196C">
            <w:pPr>
              <w:keepNext/>
              <w:keepLines/>
              <w:widowControl w:val="0"/>
              <w:spacing w:after="0"/>
              <w:jc w:val="center"/>
              <w:rPr>
                <w:ins w:id="422"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15953BEA" w14:textId="77777777" w:rsidR="0032196C" w:rsidRDefault="0032196C" w:rsidP="0032196C">
            <w:pPr>
              <w:pStyle w:val="TAC"/>
              <w:rPr>
                <w:ins w:id="423"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19284612" w14:textId="77777777" w:rsidR="0032196C" w:rsidRDefault="0032196C" w:rsidP="0032196C">
            <w:pPr>
              <w:pStyle w:val="TAC"/>
              <w:rPr>
                <w:ins w:id="424"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3914CDA6" w14:textId="77777777" w:rsidR="0032196C" w:rsidRDefault="0032196C" w:rsidP="0032196C">
            <w:pPr>
              <w:pStyle w:val="TAC"/>
              <w:rPr>
                <w:ins w:id="425" w:author="作者"/>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E221A1D" w14:textId="77777777" w:rsidR="0032196C" w:rsidRDefault="0032196C" w:rsidP="0032196C">
            <w:pPr>
              <w:pStyle w:val="TAC"/>
              <w:rPr>
                <w:ins w:id="426" w:author="作者"/>
                <w:lang w:eastAsia="zh-CN"/>
              </w:rPr>
            </w:pPr>
          </w:p>
        </w:tc>
        <w:tc>
          <w:tcPr>
            <w:tcW w:w="1134" w:type="dxa"/>
            <w:vMerge/>
            <w:tcBorders>
              <w:left w:val="single" w:sz="4" w:space="0" w:color="auto"/>
              <w:right w:val="single" w:sz="4" w:space="0" w:color="auto"/>
            </w:tcBorders>
            <w:vAlign w:val="center"/>
            <w:hideMark/>
          </w:tcPr>
          <w:p w14:paraId="2D50CF4F" w14:textId="77777777" w:rsidR="0032196C" w:rsidRDefault="0032196C" w:rsidP="0032196C">
            <w:pPr>
              <w:spacing w:after="0"/>
              <w:rPr>
                <w:ins w:id="427" w:author="作者"/>
                <w:rFonts w:ascii="Arial" w:eastAsia="Yu Mincho" w:hAnsi="Arial" w:cs="Arial"/>
                <w:sz w:val="18"/>
                <w:szCs w:val="18"/>
                <w:lang w:eastAsia="ja-JP"/>
              </w:rPr>
            </w:pPr>
          </w:p>
        </w:tc>
      </w:tr>
      <w:tr w:rsidR="0032196C" w14:paraId="6FCA19BC" w14:textId="77777777" w:rsidTr="00AE4FF4">
        <w:trPr>
          <w:trHeight w:val="219"/>
          <w:ins w:id="428"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ABB7F99" w14:textId="77777777" w:rsidR="0032196C" w:rsidRDefault="0032196C" w:rsidP="0032196C">
            <w:pPr>
              <w:spacing w:after="0"/>
              <w:rPr>
                <w:ins w:id="429"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AF5AA" w14:textId="77777777" w:rsidR="0032196C" w:rsidRPr="005527DF" w:rsidRDefault="0032196C" w:rsidP="0032196C">
            <w:pPr>
              <w:spacing w:after="0"/>
              <w:rPr>
                <w:ins w:id="430"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4F2F82" w14:textId="77777777" w:rsidR="0032196C" w:rsidRDefault="0032196C" w:rsidP="0032196C">
            <w:pPr>
              <w:spacing w:after="0"/>
              <w:rPr>
                <w:ins w:id="431" w:author="作者"/>
                <w:rFonts w:ascii="Arial" w:eastAsia="Yu Mincho" w:hAnsi="Arial" w:cs="Arial"/>
                <w:kern w:val="2"/>
                <w:sz w:val="18"/>
                <w:szCs w:val="18"/>
                <w:lang w:val="en-US"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FDE6346" w14:textId="77777777" w:rsidR="0032196C" w:rsidRDefault="0032196C" w:rsidP="0032196C">
            <w:pPr>
              <w:pStyle w:val="TAC"/>
              <w:keepNext w:val="0"/>
              <w:rPr>
                <w:ins w:id="432" w:author="作者"/>
                <w:rFonts w:eastAsia="Yu Mincho"/>
              </w:rPr>
            </w:pPr>
            <w:ins w:id="433"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01932E21" w14:textId="77777777" w:rsidR="0032196C" w:rsidRDefault="0032196C" w:rsidP="0032196C">
            <w:pPr>
              <w:pStyle w:val="TAC"/>
              <w:keepNext w:val="0"/>
              <w:rPr>
                <w:ins w:id="434"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65D5639" w14:textId="77777777" w:rsidR="0032196C" w:rsidRDefault="0032196C" w:rsidP="0032196C">
            <w:pPr>
              <w:pStyle w:val="TAC"/>
              <w:keepNext w:val="0"/>
              <w:rPr>
                <w:ins w:id="435" w:author="作者"/>
                <w:rFonts w:eastAsia="Yu Mincho"/>
              </w:rPr>
            </w:pPr>
            <w:ins w:id="43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5C17EF5" w14:textId="77777777" w:rsidR="0032196C" w:rsidRDefault="0032196C" w:rsidP="0032196C">
            <w:pPr>
              <w:pStyle w:val="TAC"/>
              <w:keepNext w:val="0"/>
              <w:rPr>
                <w:ins w:id="437" w:author="作者"/>
                <w:rFonts w:eastAsia="Yu Mincho"/>
              </w:rPr>
            </w:pPr>
            <w:ins w:id="43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B304F76" w14:textId="77777777" w:rsidR="0032196C" w:rsidRDefault="0032196C" w:rsidP="0032196C">
            <w:pPr>
              <w:pStyle w:val="TAC"/>
              <w:keepNext w:val="0"/>
              <w:rPr>
                <w:ins w:id="439" w:author="作者"/>
                <w:rFonts w:eastAsia="Yu Mincho"/>
              </w:rPr>
            </w:pPr>
            <w:ins w:id="44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77651CE8" w14:textId="3670C878" w:rsidR="0032196C" w:rsidRDefault="0032196C" w:rsidP="0032196C">
            <w:pPr>
              <w:pStyle w:val="TAC"/>
              <w:rPr>
                <w:ins w:id="441" w:author="作者"/>
                <w:lang w:val="en-US"/>
              </w:rPr>
            </w:pPr>
            <w:ins w:id="442"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7D12F593" w14:textId="1FC782FB" w:rsidR="0032196C" w:rsidRDefault="0032196C" w:rsidP="0032196C">
            <w:pPr>
              <w:pStyle w:val="TAC"/>
              <w:rPr>
                <w:ins w:id="443" w:author="作者"/>
                <w:lang w:val="en-US"/>
              </w:rPr>
            </w:pPr>
            <w:ins w:id="444" w:author="作者">
              <w:r w:rsidRPr="0032196C">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5B640E00" w14:textId="43F8936D" w:rsidR="0032196C" w:rsidRDefault="0032196C" w:rsidP="0032196C">
            <w:pPr>
              <w:keepNext/>
              <w:keepLines/>
              <w:widowControl w:val="0"/>
              <w:spacing w:after="0"/>
              <w:jc w:val="center"/>
              <w:rPr>
                <w:ins w:id="445" w:author="作者"/>
                <w:rFonts w:ascii="Arial" w:eastAsia="Yu Mincho" w:hAnsi="Arial" w:cs="Arial"/>
                <w:sz w:val="18"/>
                <w:szCs w:val="18"/>
              </w:rPr>
            </w:pPr>
            <w:ins w:id="446" w:author="作者">
              <w:r w:rsidRPr="0032196C">
                <w:rPr>
                  <w:rFonts w:ascii="Arial" w:eastAsia="Yu Mincho"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879EABF" w14:textId="77777777" w:rsidR="0032196C" w:rsidRDefault="0032196C" w:rsidP="0032196C">
            <w:pPr>
              <w:keepNext/>
              <w:keepLines/>
              <w:widowControl w:val="0"/>
              <w:spacing w:after="0"/>
              <w:jc w:val="center"/>
              <w:rPr>
                <w:ins w:id="447"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682F6592" w14:textId="77777777" w:rsidR="0032196C" w:rsidRDefault="0032196C" w:rsidP="0032196C">
            <w:pPr>
              <w:pStyle w:val="TAC"/>
              <w:rPr>
                <w:ins w:id="448"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7D58771D" w14:textId="77777777" w:rsidR="0032196C" w:rsidRDefault="0032196C" w:rsidP="0032196C">
            <w:pPr>
              <w:pStyle w:val="TAC"/>
              <w:rPr>
                <w:ins w:id="449"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45DE9503" w14:textId="77777777" w:rsidR="0032196C" w:rsidRDefault="0032196C" w:rsidP="0032196C">
            <w:pPr>
              <w:pStyle w:val="TAC"/>
              <w:rPr>
                <w:ins w:id="450" w:author="作者"/>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7076923" w14:textId="77777777" w:rsidR="0032196C" w:rsidRDefault="0032196C" w:rsidP="0032196C">
            <w:pPr>
              <w:pStyle w:val="TAC"/>
              <w:rPr>
                <w:ins w:id="451" w:author="作者"/>
                <w:lang w:eastAsia="zh-CN"/>
              </w:rPr>
            </w:pPr>
          </w:p>
        </w:tc>
        <w:tc>
          <w:tcPr>
            <w:tcW w:w="1134" w:type="dxa"/>
            <w:vMerge/>
            <w:tcBorders>
              <w:left w:val="single" w:sz="4" w:space="0" w:color="auto"/>
              <w:right w:val="single" w:sz="4" w:space="0" w:color="auto"/>
            </w:tcBorders>
            <w:vAlign w:val="center"/>
            <w:hideMark/>
          </w:tcPr>
          <w:p w14:paraId="42591D69" w14:textId="77777777" w:rsidR="0032196C" w:rsidRDefault="0032196C" w:rsidP="0032196C">
            <w:pPr>
              <w:spacing w:after="0"/>
              <w:rPr>
                <w:ins w:id="452" w:author="作者"/>
                <w:rFonts w:ascii="Arial" w:eastAsia="Yu Mincho" w:hAnsi="Arial" w:cs="Arial"/>
                <w:sz w:val="18"/>
                <w:szCs w:val="18"/>
                <w:lang w:eastAsia="ja-JP"/>
              </w:rPr>
            </w:pPr>
          </w:p>
        </w:tc>
      </w:tr>
      <w:tr w:rsidR="0032196C" w:rsidRPr="00837E59" w14:paraId="10FC440C" w14:textId="77777777" w:rsidTr="009132DC">
        <w:trPr>
          <w:trHeight w:val="219"/>
          <w:ins w:id="453"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74A4446" w14:textId="77777777" w:rsidR="0032196C" w:rsidRDefault="0032196C" w:rsidP="0032196C">
            <w:pPr>
              <w:spacing w:after="0"/>
              <w:rPr>
                <w:ins w:id="454"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9F863" w14:textId="77777777" w:rsidR="0032196C" w:rsidRPr="005527DF" w:rsidRDefault="0032196C" w:rsidP="0032196C">
            <w:pPr>
              <w:spacing w:after="0"/>
              <w:rPr>
                <w:ins w:id="455" w:author="作者"/>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2AC854" w14:textId="77777777" w:rsidR="0032196C" w:rsidRDefault="0032196C" w:rsidP="0032196C">
            <w:pPr>
              <w:keepNext/>
              <w:keepLines/>
              <w:widowControl w:val="0"/>
              <w:spacing w:after="0"/>
              <w:jc w:val="center"/>
              <w:rPr>
                <w:ins w:id="456" w:author="作者"/>
                <w:rFonts w:ascii="Arial" w:hAnsi="Arial" w:cs="Arial"/>
                <w:kern w:val="2"/>
                <w:sz w:val="18"/>
                <w:szCs w:val="18"/>
                <w:lang w:val="en-US" w:eastAsia="zh-CN"/>
              </w:rPr>
            </w:pPr>
            <w:ins w:id="457" w:author="作者">
              <w:r>
                <w:rPr>
                  <w:rFonts w:ascii="Arial" w:hAnsi="Arial" w:cs="Arial"/>
                  <w:kern w:val="2"/>
                  <w:sz w:val="18"/>
                  <w:szCs w:val="18"/>
                  <w:lang w:val="en-US" w:eastAsia="zh-CN"/>
                </w:rPr>
                <w:t>n7</w:t>
              </w:r>
            </w:ins>
          </w:p>
        </w:tc>
        <w:tc>
          <w:tcPr>
            <w:tcW w:w="7513" w:type="dxa"/>
            <w:gridSpan w:val="13"/>
            <w:tcBorders>
              <w:top w:val="single" w:sz="4" w:space="0" w:color="auto"/>
              <w:left w:val="single" w:sz="4" w:space="0" w:color="auto"/>
              <w:bottom w:val="single" w:sz="4" w:space="0" w:color="auto"/>
              <w:right w:val="single" w:sz="4" w:space="0" w:color="auto"/>
            </w:tcBorders>
            <w:vAlign w:val="center"/>
            <w:hideMark/>
          </w:tcPr>
          <w:p w14:paraId="64541A9A" w14:textId="77777777" w:rsidR="0032196C" w:rsidRDefault="0032196C" w:rsidP="0032196C">
            <w:pPr>
              <w:pStyle w:val="TAC"/>
              <w:rPr>
                <w:ins w:id="458" w:author="作者"/>
                <w:lang w:val="en-GB" w:eastAsia="zh-CN"/>
              </w:rPr>
            </w:pPr>
            <w:ins w:id="459" w:author="作者">
              <w:r>
                <w:rPr>
                  <w:rFonts w:cs="Arial"/>
                  <w:sz w:val="16"/>
                  <w:szCs w:val="16"/>
                  <w:lang w:val="en-CA"/>
                </w:rPr>
                <w:t>See CA_7(2A) Bandwidth Combination Set 0 in Table 5.5A.2-1</w:t>
              </w:r>
            </w:ins>
          </w:p>
        </w:tc>
        <w:tc>
          <w:tcPr>
            <w:tcW w:w="1134" w:type="dxa"/>
            <w:vMerge/>
            <w:tcBorders>
              <w:left w:val="single" w:sz="4" w:space="0" w:color="auto"/>
              <w:bottom w:val="single" w:sz="4" w:space="0" w:color="auto"/>
              <w:right w:val="single" w:sz="4" w:space="0" w:color="auto"/>
            </w:tcBorders>
            <w:vAlign w:val="center"/>
            <w:hideMark/>
          </w:tcPr>
          <w:p w14:paraId="098D68DB" w14:textId="77777777" w:rsidR="0032196C" w:rsidRPr="00837E59" w:rsidRDefault="0032196C" w:rsidP="0032196C">
            <w:pPr>
              <w:spacing w:after="0"/>
              <w:rPr>
                <w:ins w:id="460" w:author="作者"/>
                <w:rFonts w:ascii="Arial" w:eastAsiaTheme="minorEastAsia" w:hAnsi="Arial" w:cs="Arial"/>
                <w:sz w:val="18"/>
                <w:szCs w:val="18"/>
                <w:lang w:eastAsia="zh-CN"/>
              </w:rPr>
            </w:pPr>
          </w:p>
        </w:tc>
      </w:tr>
      <w:tr w:rsidR="0032196C" w14:paraId="5300CB97" w14:textId="77777777" w:rsidTr="009132DC">
        <w:trPr>
          <w:trHeight w:val="677"/>
          <w:ins w:id="461"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8CB3376" w14:textId="77777777" w:rsidR="0032196C" w:rsidRDefault="0032196C" w:rsidP="0032196C">
            <w:pPr>
              <w:keepNext/>
              <w:keepLines/>
              <w:widowControl w:val="0"/>
              <w:spacing w:after="0"/>
              <w:jc w:val="center"/>
              <w:rPr>
                <w:ins w:id="462" w:author="作者"/>
                <w:rFonts w:ascii="Arial" w:hAnsi="Arial"/>
                <w:sz w:val="18"/>
                <w:szCs w:val="18"/>
              </w:rPr>
            </w:pPr>
            <w:ins w:id="463" w:author="作者">
              <w:r>
                <w:rPr>
                  <w:rFonts w:ascii="Arial" w:eastAsia="PMingLiU" w:hAnsi="Arial" w:cs="Arial"/>
                  <w:sz w:val="16"/>
                  <w:szCs w:val="16"/>
                  <w:lang w:eastAsia="zh-TW"/>
                </w:rPr>
                <w:t>CA_n7(2A)-n25(2A)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820B0F" w14:textId="77777777" w:rsidR="0032196C" w:rsidRPr="005527DF" w:rsidRDefault="0032196C" w:rsidP="0032196C">
            <w:pPr>
              <w:keepNext/>
              <w:keepLines/>
              <w:widowControl w:val="0"/>
              <w:spacing w:after="0"/>
              <w:jc w:val="center"/>
              <w:rPr>
                <w:ins w:id="464" w:author="作者"/>
                <w:rFonts w:ascii="Arial" w:hAnsi="Arial"/>
                <w:sz w:val="18"/>
                <w:szCs w:val="18"/>
              </w:rPr>
            </w:pPr>
            <w:ins w:id="465" w:author="作者">
              <w:r w:rsidRPr="005527DF">
                <w:rPr>
                  <w:rFonts w:ascii="Arial" w:eastAsia="PMingLiU" w:hAnsi="Arial" w:cs="Arial"/>
                  <w:sz w:val="16"/>
                  <w:szCs w:val="16"/>
                  <w:lang w:eastAsia="zh-TW"/>
                </w:rPr>
                <w:t>CA_n7A-n25A</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EF2C72" w14:textId="77777777" w:rsidR="0032196C" w:rsidRDefault="0032196C" w:rsidP="0032196C">
            <w:pPr>
              <w:keepNext/>
              <w:keepLines/>
              <w:widowControl w:val="0"/>
              <w:spacing w:after="0"/>
              <w:jc w:val="center"/>
              <w:rPr>
                <w:ins w:id="466" w:author="作者"/>
                <w:rFonts w:ascii="Arial" w:eastAsia="Yu Mincho" w:hAnsi="Arial" w:cs="Arial"/>
                <w:kern w:val="2"/>
                <w:sz w:val="18"/>
                <w:szCs w:val="18"/>
                <w:lang w:val="en-US" w:eastAsia="ja-JP"/>
              </w:rPr>
            </w:pPr>
            <w:ins w:id="467" w:author="作者">
              <w:r>
                <w:rPr>
                  <w:rFonts w:ascii="Arial" w:eastAsia="Yu Mincho" w:hAnsi="Arial" w:cs="Arial"/>
                  <w:kern w:val="2"/>
                  <w:sz w:val="18"/>
                  <w:szCs w:val="18"/>
                  <w:lang w:val="en-US" w:eastAsia="ja-JP"/>
                </w:rPr>
                <w:t>n7</w:t>
              </w:r>
            </w:ins>
          </w:p>
        </w:tc>
        <w:tc>
          <w:tcPr>
            <w:tcW w:w="7513" w:type="dxa"/>
            <w:gridSpan w:val="13"/>
            <w:tcBorders>
              <w:top w:val="single" w:sz="4" w:space="0" w:color="auto"/>
              <w:left w:val="single" w:sz="4" w:space="0" w:color="auto"/>
              <w:right w:val="single" w:sz="4" w:space="0" w:color="auto"/>
            </w:tcBorders>
            <w:vAlign w:val="center"/>
            <w:hideMark/>
          </w:tcPr>
          <w:p w14:paraId="6388DDC4" w14:textId="77777777" w:rsidR="0032196C" w:rsidRDefault="0032196C" w:rsidP="0032196C">
            <w:pPr>
              <w:pStyle w:val="TAC"/>
              <w:rPr>
                <w:ins w:id="468" w:author="作者"/>
                <w:lang w:eastAsia="zh-CN"/>
              </w:rPr>
            </w:pPr>
            <w:ins w:id="469" w:author="作者">
              <w:r>
                <w:rPr>
                  <w:rFonts w:cs="Arial"/>
                  <w:sz w:val="16"/>
                  <w:szCs w:val="16"/>
                  <w:lang w:val="en-CA"/>
                </w:rPr>
                <w:t>See CA_7(2A) Bandwidth Combination Set 0 in Table 5.5A.2-1</w:t>
              </w:r>
            </w:ins>
          </w:p>
        </w:tc>
        <w:tc>
          <w:tcPr>
            <w:tcW w:w="1134" w:type="dxa"/>
            <w:vMerge w:val="restart"/>
            <w:tcBorders>
              <w:top w:val="single" w:sz="4" w:space="0" w:color="auto"/>
              <w:left w:val="single" w:sz="4" w:space="0" w:color="auto"/>
              <w:right w:val="single" w:sz="4" w:space="0" w:color="auto"/>
            </w:tcBorders>
            <w:vAlign w:val="center"/>
            <w:hideMark/>
          </w:tcPr>
          <w:p w14:paraId="14B08591" w14:textId="77777777" w:rsidR="0032196C" w:rsidRDefault="0032196C" w:rsidP="0032196C">
            <w:pPr>
              <w:keepNext/>
              <w:keepLines/>
              <w:widowControl w:val="0"/>
              <w:spacing w:after="0"/>
              <w:jc w:val="center"/>
              <w:rPr>
                <w:ins w:id="470" w:author="作者"/>
                <w:rFonts w:ascii="Arial" w:eastAsia="Yu Mincho" w:hAnsi="Arial" w:cs="Arial"/>
                <w:sz w:val="18"/>
                <w:szCs w:val="18"/>
                <w:lang w:eastAsia="ja-JP"/>
              </w:rPr>
            </w:pPr>
            <w:ins w:id="471" w:author="作者">
              <w:r>
                <w:rPr>
                  <w:rFonts w:ascii="Arial" w:eastAsia="Yu Mincho" w:hAnsi="Arial" w:cs="Arial"/>
                  <w:sz w:val="18"/>
                  <w:szCs w:val="18"/>
                  <w:lang w:eastAsia="ja-JP"/>
                </w:rPr>
                <w:t>0</w:t>
              </w:r>
            </w:ins>
          </w:p>
        </w:tc>
      </w:tr>
      <w:tr w:rsidR="0032196C" w:rsidRPr="00837E59" w14:paraId="7179D079" w14:textId="77777777" w:rsidTr="009132DC">
        <w:trPr>
          <w:trHeight w:val="219"/>
          <w:ins w:id="472"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08F375F" w14:textId="77777777" w:rsidR="0032196C" w:rsidRDefault="0032196C" w:rsidP="0032196C">
            <w:pPr>
              <w:spacing w:after="0"/>
              <w:rPr>
                <w:ins w:id="473"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4C1758" w14:textId="77777777" w:rsidR="0032196C" w:rsidRDefault="0032196C" w:rsidP="0032196C">
            <w:pPr>
              <w:spacing w:after="0"/>
              <w:rPr>
                <w:ins w:id="474" w:author="作者"/>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287106" w14:textId="77777777" w:rsidR="0032196C" w:rsidRDefault="0032196C" w:rsidP="0032196C">
            <w:pPr>
              <w:keepNext/>
              <w:keepLines/>
              <w:widowControl w:val="0"/>
              <w:spacing w:after="0"/>
              <w:jc w:val="center"/>
              <w:rPr>
                <w:ins w:id="475" w:author="作者"/>
                <w:rFonts w:ascii="Arial" w:hAnsi="Arial" w:cs="Arial"/>
                <w:kern w:val="2"/>
                <w:sz w:val="18"/>
                <w:szCs w:val="18"/>
                <w:lang w:val="en-US" w:eastAsia="zh-CN"/>
              </w:rPr>
            </w:pPr>
            <w:ins w:id="476" w:author="作者">
              <w:r>
                <w:rPr>
                  <w:rFonts w:ascii="Arial" w:hAnsi="Arial" w:cs="Arial"/>
                  <w:kern w:val="2"/>
                  <w:sz w:val="18"/>
                  <w:szCs w:val="18"/>
                  <w:lang w:val="en-US" w:eastAsia="zh-CN"/>
                </w:rPr>
                <w:t>n25</w:t>
              </w:r>
            </w:ins>
          </w:p>
        </w:tc>
        <w:tc>
          <w:tcPr>
            <w:tcW w:w="7513" w:type="dxa"/>
            <w:gridSpan w:val="13"/>
            <w:tcBorders>
              <w:top w:val="single" w:sz="4" w:space="0" w:color="auto"/>
              <w:left w:val="single" w:sz="4" w:space="0" w:color="auto"/>
              <w:bottom w:val="single" w:sz="4" w:space="0" w:color="auto"/>
              <w:right w:val="single" w:sz="4" w:space="0" w:color="auto"/>
            </w:tcBorders>
            <w:vAlign w:val="center"/>
            <w:hideMark/>
          </w:tcPr>
          <w:p w14:paraId="1D84B5F1" w14:textId="77777777" w:rsidR="0032196C" w:rsidRDefault="0032196C" w:rsidP="0032196C">
            <w:pPr>
              <w:pStyle w:val="TAC"/>
              <w:rPr>
                <w:ins w:id="477" w:author="作者"/>
                <w:lang w:val="en-GB" w:eastAsia="zh-CN"/>
              </w:rPr>
            </w:pPr>
            <w:ins w:id="478" w:author="作者">
              <w:r>
                <w:rPr>
                  <w:rFonts w:cs="Arial"/>
                  <w:sz w:val="16"/>
                  <w:szCs w:val="16"/>
                  <w:lang w:val="en-CA"/>
                </w:rPr>
                <w:t>See CA_25(2A) Bandwidth Combination Set 0 in Table 5.5A.2-1</w:t>
              </w:r>
            </w:ins>
          </w:p>
        </w:tc>
        <w:tc>
          <w:tcPr>
            <w:tcW w:w="1134" w:type="dxa"/>
            <w:vMerge/>
            <w:tcBorders>
              <w:left w:val="single" w:sz="4" w:space="0" w:color="auto"/>
              <w:bottom w:val="single" w:sz="4" w:space="0" w:color="auto"/>
              <w:right w:val="single" w:sz="4" w:space="0" w:color="auto"/>
            </w:tcBorders>
            <w:vAlign w:val="center"/>
            <w:hideMark/>
          </w:tcPr>
          <w:p w14:paraId="0744B253" w14:textId="77777777" w:rsidR="0032196C" w:rsidRPr="00837E59" w:rsidRDefault="0032196C" w:rsidP="0032196C">
            <w:pPr>
              <w:spacing w:after="0"/>
              <w:rPr>
                <w:ins w:id="479" w:author="作者"/>
                <w:rFonts w:ascii="Arial" w:eastAsiaTheme="minorEastAsia" w:hAnsi="Arial" w:cs="Arial"/>
                <w:sz w:val="18"/>
                <w:szCs w:val="18"/>
                <w:lang w:eastAsia="zh-CN"/>
              </w:rPr>
            </w:pPr>
          </w:p>
        </w:tc>
      </w:tr>
    </w:tbl>
    <w:p w14:paraId="693FA63E" w14:textId="77777777" w:rsidR="00375E79" w:rsidRPr="00E36A56" w:rsidRDefault="00375E79" w:rsidP="00375E79">
      <w:pPr>
        <w:rPr>
          <w:ins w:id="480" w:author="作者"/>
          <w:rFonts w:eastAsia="Malgun Gothic"/>
          <w:lang w:eastAsia="ko-KR"/>
        </w:rPr>
      </w:pPr>
    </w:p>
    <w:p w14:paraId="49D99521" w14:textId="77777777" w:rsidR="00375E79" w:rsidRPr="00E36A56" w:rsidRDefault="00375E79" w:rsidP="00375E79">
      <w:pPr>
        <w:pStyle w:val="3"/>
        <w:rPr>
          <w:ins w:id="481" w:author="作者"/>
          <w:lang w:val="en-US" w:eastAsia="zh-CN"/>
        </w:rPr>
      </w:pPr>
      <w:bookmarkStart w:id="482" w:name="_Toc519555231"/>
      <w:ins w:id="483" w:author="作者">
        <w:r w:rsidRPr="00E36A56">
          <w:rPr>
            <w:lang w:val="en-US" w:eastAsia="zh-CN"/>
          </w:rPr>
          <w:t>6.x.1.3</w:t>
        </w:r>
        <w:r w:rsidRPr="00E36A56">
          <w:rPr>
            <w:lang w:val="en-US" w:eastAsia="zh-CN"/>
          </w:rPr>
          <w:tab/>
          <w:t>Co-existence studies</w:t>
        </w:r>
        <w:bookmarkEnd w:id="482"/>
      </w:ins>
    </w:p>
    <w:p w14:paraId="3B3AEF73" w14:textId="360AB4D2" w:rsidR="00375E79" w:rsidRPr="00E36A56" w:rsidRDefault="00375E79" w:rsidP="00375E79">
      <w:pPr>
        <w:rPr>
          <w:ins w:id="484" w:author="作者"/>
        </w:rPr>
      </w:pPr>
      <w:ins w:id="485" w:author="作者">
        <w:r w:rsidRPr="00E36A56">
          <w:rPr>
            <w:lang w:eastAsia="zh-CN"/>
          </w:rPr>
          <w:t>T</w:t>
        </w:r>
        <w:r w:rsidRPr="00E36A56">
          <w:rPr>
            <w:rFonts w:hint="eastAsia"/>
            <w:lang w:eastAsia="zh-CN"/>
          </w:rPr>
          <w:t xml:space="preserve">able </w:t>
        </w:r>
        <w:r w:rsidRPr="00E36A56">
          <w:rPr>
            <w:rFonts w:eastAsia="MS Mincho" w:hint="eastAsia"/>
            <w:lang w:val="en-US" w:eastAsia="zh-CN"/>
          </w:rPr>
          <w:t>6.</w:t>
        </w:r>
        <w:r w:rsidRPr="00E36A56">
          <w:rPr>
            <w:rFonts w:eastAsia="MS Mincho"/>
            <w:lang w:val="en-US" w:eastAsia="zh-CN"/>
          </w:rPr>
          <w:t>x</w:t>
        </w:r>
        <w:r w:rsidRPr="00E36A56">
          <w:rPr>
            <w:rFonts w:hint="eastAsia"/>
            <w:lang w:eastAsia="zh-CN"/>
          </w:rPr>
          <w:t>.</w:t>
        </w:r>
        <w:r w:rsidRPr="00E36A56">
          <w:rPr>
            <w:rFonts w:eastAsia="MS Mincho" w:hint="eastAsia"/>
            <w:lang w:val="en-US" w:eastAsia="zh-CN"/>
          </w:rPr>
          <w:t>1.3</w:t>
        </w:r>
        <w:r w:rsidRPr="00E36A56">
          <w:rPr>
            <w:rFonts w:hint="eastAsia"/>
            <w:lang w:eastAsia="zh-CN"/>
          </w:rPr>
          <w:t>-1</w:t>
        </w:r>
        <w:r w:rsidRPr="00E36A56">
          <w:rPr>
            <w:rFonts w:eastAsia="MS Mincho" w:hint="eastAsia"/>
            <w:lang w:val="en-US" w:eastAsia="zh-CN"/>
          </w:rPr>
          <w:t>/2</w:t>
        </w:r>
        <w:r w:rsidRPr="00E36A56">
          <w:rPr>
            <w:rFonts w:hint="eastAsia"/>
            <w:lang w:eastAsia="zh-CN"/>
          </w:rPr>
          <w:t xml:space="preserve"> summarizes frequency ranges where harmonics and/or harmonics mixing occur for CA</w:t>
        </w:r>
        <w:r w:rsidRPr="00E36A56">
          <w:rPr>
            <w:rFonts w:eastAsia="MS Mincho" w:hint="eastAsia"/>
            <w:lang w:val="en-US" w:eastAsia="zh-CN"/>
          </w:rPr>
          <w:t>_n</w:t>
        </w:r>
      </w:ins>
      <w:r w:rsidR="0032196C">
        <w:rPr>
          <w:rFonts w:eastAsia="MS Mincho"/>
          <w:lang w:val="en-US" w:eastAsia="zh-CN"/>
        </w:rPr>
        <w:t>7</w:t>
      </w:r>
      <w:ins w:id="486" w:author="作者">
        <w:r w:rsidRPr="00E36A56">
          <w:rPr>
            <w:rFonts w:eastAsia="MS Mincho" w:hint="eastAsia"/>
            <w:lang w:val="en-US" w:eastAsia="zh-CN"/>
          </w:rPr>
          <w:t>-n</w:t>
        </w:r>
      </w:ins>
      <w:r w:rsidR="0032196C">
        <w:rPr>
          <w:rFonts w:eastAsia="MS Mincho"/>
          <w:lang w:val="en-US" w:eastAsia="zh-CN"/>
        </w:rPr>
        <w:t>25</w:t>
      </w:r>
      <w:ins w:id="487" w:author="作者">
        <w:r w:rsidRPr="00E36A56">
          <w:rPr>
            <w:rFonts w:hint="eastAsia"/>
            <w:lang w:eastAsia="zh-CN"/>
          </w:rPr>
          <w:t>.</w:t>
        </w:r>
      </w:ins>
    </w:p>
    <w:p w14:paraId="5F00EE29" w14:textId="77777777" w:rsidR="00375E79" w:rsidRPr="00E36A56" w:rsidRDefault="00375E79" w:rsidP="00375E79">
      <w:pPr>
        <w:jc w:val="center"/>
        <w:rPr>
          <w:ins w:id="488" w:author="作者"/>
          <w:rFonts w:ascii="Arial" w:eastAsia="MS Mincho" w:hAnsi="Arial"/>
          <w:b/>
          <w:lang w:eastAsia="zh-CN"/>
        </w:rPr>
      </w:pPr>
      <w:ins w:id="489" w:author="作者">
        <w:r w:rsidRPr="00E36A56">
          <w:rPr>
            <w:rFonts w:ascii="Arial" w:eastAsia="MS Mincho" w:hAnsi="Arial"/>
            <w:b/>
            <w:lang w:eastAsia="zh-CN"/>
          </w:rPr>
          <w:t xml:space="preserve">Table </w:t>
        </w:r>
        <w:bookmarkStart w:id="490" w:name="OLE_LINK48"/>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-1</w:t>
        </w:r>
        <w:bookmarkEnd w:id="490"/>
        <w:r w:rsidRPr="00E36A56">
          <w:rPr>
            <w:rFonts w:ascii="Arial" w:eastAsia="MS Mincho" w:hAnsi="Arial"/>
            <w:b/>
            <w:lang w:eastAsia="zh-CN"/>
          </w:rPr>
          <w:t xml:space="preserve">: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75E79" w:rsidRPr="00E36A56" w14:paraId="2321AC60" w14:textId="77777777" w:rsidTr="009132DC">
        <w:trPr>
          <w:trHeight w:val="249"/>
          <w:jc w:val="center"/>
          <w:ins w:id="491" w:author="作者"/>
        </w:trPr>
        <w:tc>
          <w:tcPr>
            <w:tcW w:w="662" w:type="dxa"/>
            <w:tcBorders>
              <w:top w:val="single" w:sz="4" w:space="0" w:color="auto"/>
              <w:left w:val="single" w:sz="4" w:space="0" w:color="auto"/>
              <w:bottom w:val="single" w:sz="4" w:space="0" w:color="auto"/>
              <w:right w:val="single" w:sz="4" w:space="0" w:color="auto"/>
            </w:tcBorders>
            <w:vAlign w:val="center"/>
          </w:tcPr>
          <w:p w14:paraId="41BD7D80" w14:textId="77777777" w:rsidR="00375E79" w:rsidRPr="00E36A56" w:rsidRDefault="00375E79" w:rsidP="009132DC">
            <w:pPr>
              <w:keepNext/>
              <w:keepLines/>
              <w:spacing w:after="0"/>
              <w:jc w:val="center"/>
              <w:rPr>
                <w:ins w:id="492"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8472D7" w14:textId="77777777" w:rsidR="00375E79" w:rsidRPr="00E36A56" w:rsidRDefault="00375E79" w:rsidP="009132DC">
            <w:pPr>
              <w:keepNext/>
              <w:keepLines/>
              <w:spacing w:after="0"/>
              <w:jc w:val="center"/>
              <w:rPr>
                <w:ins w:id="493"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D3665B0" w14:textId="77777777" w:rsidR="00375E79" w:rsidRPr="00E36A56" w:rsidRDefault="00375E79" w:rsidP="009132DC">
            <w:pPr>
              <w:keepNext/>
              <w:keepLines/>
              <w:spacing w:after="0"/>
              <w:jc w:val="center"/>
              <w:rPr>
                <w:ins w:id="494"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AE80AFF" w14:textId="77777777" w:rsidR="00375E79" w:rsidRPr="00E36A56" w:rsidRDefault="00375E79" w:rsidP="009132DC">
            <w:pPr>
              <w:keepNext/>
              <w:keepLines/>
              <w:spacing w:after="0"/>
              <w:jc w:val="center"/>
              <w:rPr>
                <w:ins w:id="495"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2FAAE6F" w14:textId="77777777" w:rsidR="00375E79" w:rsidRPr="00E36A56" w:rsidRDefault="00375E79" w:rsidP="009132DC">
            <w:pPr>
              <w:keepNext/>
              <w:keepLines/>
              <w:spacing w:after="0"/>
              <w:jc w:val="center"/>
              <w:rPr>
                <w:ins w:id="496"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6028AFB" w14:textId="77777777" w:rsidR="00375E79" w:rsidRPr="00E36A56" w:rsidRDefault="00375E79" w:rsidP="009132DC">
            <w:pPr>
              <w:keepNext/>
              <w:keepLines/>
              <w:spacing w:after="0"/>
              <w:jc w:val="center"/>
              <w:rPr>
                <w:ins w:id="497" w:author="作者"/>
                <w:rFonts w:ascii="Arial" w:eastAsia="MS Mincho" w:hAnsi="Arial"/>
                <w:b/>
                <w:sz w:val="18"/>
                <w:lang w:val="en-US" w:eastAsia="ja-JP"/>
              </w:rPr>
            </w:pPr>
            <w:ins w:id="498" w:author="作者">
              <w:r w:rsidRPr="00E36A56">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A9A6A92" w14:textId="77777777" w:rsidR="00375E79" w:rsidRPr="00E36A56" w:rsidRDefault="00375E79" w:rsidP="009132DC">
            <w:pPr>
              <w:keepNext/>
              <w:keepLines/>
              <w:spacing w:after="0"/>
              <w:jc w:val="center"/>
              <w:rPr>
                <w:ins w:id="499" w:author="作者"/>
                <w:rFonts w:ascii="Arial" w:eastAsia="MS Mincho" w:hAnsi="Arial"/>
                <w:sz w:val="18"/>
                <w:lang w:val="en-US" w:eastAsia="ja-JP"/>
              </w:rPr>
            </w:pPr>
            <w:ins w:id="500" w:author="作者">
              <w:r w:rsidRPr="00E36A56">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0F71D0A" w14:textId="77777777" w:rsidR="00375E79" w:rsidRPr="00E36A56" w:rsidRDefault="00375E79" w:rsidP="009132DC">
            <w:pPr>
              <w:keepNext/>
              <w:keepLines/>
              <w:spacing w:after="0"/>
              <w:jc w:val="center"/>
              <w:rPr>
                <w:ins w:id="501" w:author="作者"/>
                <w:rFonts w:ascii="Arial" w:eastAsia="MS Mincho" w:hAnsi="Arial"/>
                <w:b/>
                <w:sz w:val="18"/>
                <w:lang w:val="en-US" w:eastAsia="ja-JP"/>
              </w:rPr>
            </w:pPr>
            <w:ins w:id="502" w:author="作者">
              <w:r w:rsidRPr="00E36A56">
                <w:rPr>
                  <w:rFonts w:ascii="Arial" w:hAnsi="Arial" w:hint="eastAsia"/>
                  <w:b/>
                  <w:sz w:val="18"/>
                  <w:lang w:val="en-US" w:eastAsia="zh-CN"/>
                </w:rPr>
                <w:t>n</w:t>
              </w:r>
              <w:r w:rsidRPr="00E36A56">
                <w:rPr>
                  <w:rFonts w:ascii="Arial" w:eastAsia="MS Mincho" w:hAnsi="Arial"/>
                  <w:b/>
                  <w:sz w:val="18"/>
                  <w:lang w:val="en-US" w:eastAsia="ja-JP"/>
                </w:rPr>
                <w:t>th Harmonic</w:t>
              </w:r>
            </w:ins>
          </w:p>
        </w:tc>
      </w:tr>
      <w:tr w:rsidR="00375E79" w:rsidRPr="00E36A56" w14:paraId="76E88E6B" w14:textId="77777777" w:rsidTr="009132DC">
        <w:trPr>
          <w:trHeight w:val="417"/>
          <w:jc w:val="center"/>
          <w:ins w:id="503" w:author="作者"/>
        </w:trPr>
        <w:tc>
          <w:tcPr>
            <w:tcW w:w="662" w:type="dxa"/>
            <w:tcBorders>
              <w:top w:val="single" w:sz="4" w:space="0" w:color="auto"/>
              <w:left w:val="single" w:sz="4" w:space="0" w:color="auto"/>
              <w:bottom w:val="single" w:sz="4" w:space="0" w:color="auto"/>
              <w:right w:val="single" w:sz="4" w:space="0" w:color="auto"/>
            </w:tcBorders>
            <w:vAlign w:val="center"/>
          </w:tcPr>
          <w:p w14:paraId="5DDEAB00" w14:textId="77777777" w:rsidR="00375E79" w:rsidRPr="00E36A56" w:rsidRDefault="00375E79" w:rsidP="009132DC">
            <w:pPr>
              <w:keepNext/>
              <w:keepLines/>
              <w:spacing w:after="0"/>
              <w:jc w:val="center"/>
              <w:rPr>
                <w:ins w:id="504" w:author="作者"/>
                <w:rFonts w:ascii="Arial" w:eastAsia="MS Mincho" w:hAnsi="Arial"/>
                <w:b/>
                <w:sz w:val="18"/>
                <w:lang w:val="en-US" w:eastAsia="ja-JP"/>
              </w:rPr>
            </w:pPr>
            <w:ins w:id="505" w:author="作者">
              <w:r w:rsidRPr="00E36A56">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2531952" w14:textId="77777777" w:rsidR="00375E79" w:rsidRPr="00E36A56" w:rsidRDefault="00375E79" w:rsidP="009132DC">
            <w:pPr>
              <w:keepNext/>
              <w:keepLines/>
              <w:spacing w:after="0"/>
              <w:jc w:val="center"/>
              <w:rPr>
                <w:ins w:id="506" w:author="作者"/>
                <w:rFonts w:ascii="Arial" w:eastAsia="MS Mincho" w:hAnsi="Arial"/>
                <w:b/>
                <w:sz w:val="18"/>
                <w:lang w:val="en-US" w:eastAsia="ja-JP"/>
              </w:rPr>
            </w:pPr>
            <w:ins w:id="507" w:author="作者">
              <w:r w:rsidRPr="00E36A56">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8FF39C1" w14:textId="77777777" w:rsidR="00375E79" w:rsidRPr="00E36A56" w:rsidRDefault="00375E79" w:rsidP="009132DC">
            <w:pPr>
              <w:pStyle w:val="TAH"/>
              <w:rPr>
                <w:ins w:id="508" w:author="作者"/>
                <w:lang w:eastAsia="ja-JP"/>
              </w:rPr>
            </w:pPr>
            <w:ins w:id="509" w:author="作者">
              <w:r w:rsidRPr="00E36A56">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42576838" w14:textId="77777777" w:rsidR="00375E79" w:rsidRPr="00E36A56" w:rsidRDefault="00375E79" w:rsidP="009132DC">
            <w:pPr>
              <w:pStyle w:val="TAH"/>
              <w:rPr>
                <w:ins w:id="510" w:author="作者"/>
                <w:lang w:eastAsia="ja-JP"/>
              </w:rPr>
            </w:pPr>
            <w:ins w:id="511" w:author="作者">
              <w:r w:rsidRPr="00E36A56">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2E4614A5" w14:textId="77777777" w:rsidR="00375E79" w:rsidRPr="00E36A56" w:rsidRDefault="00375E79" w:rsidP="009132DC">
            <w:pPr>
              <w:pStyle w:val="TAH"/>
              <w:rPr>
                <w:ins w:id="512" w:author="作者"/>
                <w:lang w:eastAsia="ja-JP"/>
              </w:rPr>
            </w:pPr>
            <w:ins w:id="513" w:author="作者">
              <w:r w:rsidRPr="00E36A56">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192D1C9" w14:textId="77777777" w:rsidR="00375E79" w:rsidRPr="00E36A56" w:rsidRDefault="00375E79" w:rsidP="009132DC">
            <w:pPr>
              <w:pStyle w:val="TAH"/>
              <w:rPr>
                <w:ins w:id="514" w:author="作者"/>
                <w:lang w:eastAsia="ja-JP"/>
              </w:rPr>
            </w:pPr>
            <w:ins w:id="515" w:author="作者">
              <w:r w:rsidRPr="00E36A56">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886EFAE" w14:textId="77777777" w:rsidR="00375E79" w:rsidRPr="00E36A56" w:rsidRDefault="00375E79" w:rsidP="009132DC">
            <w:pPr>
              <w:pStyle w:val="TAH"/>
              <w:rPr>
                <w:ins w:id="516" w:author="作者"/>
                <w:lang w:eastAsia="ja-JP"/>
              </w:rPr>
            </w:pPr>
            <w:ins w:id="517" w:author="作者">
              <w:r w:rsidRPr="00E36A56">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BA589A7" w14:textId="77777777" w:rsidR="00375E79" w:rsidRPr="00E36A56" w:rsidRDefault="00375E79" w:rsidP="009132DC">
            <w:pPr>
              <w:pStyle w:val="TAH"/>
              <w:rPr>
                <w:ins w:id="518" w:author="作者"/>
                <w:lang w:eastAsia="ja-JP"/>
              </w:rPr>
            </w:pPr>
            <w:ins w:id="519" w:author="作者">
              <w:r w:rsidRPr="00E36A56">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89EA249" w14:textId="77777777" w:rsidR="00375E79" w:rsidRPr="00E36A56" w:rsidRDefault="00375E79" w:rsidP="009132DC">
            <w:pPr>
              <w:pStyle w:val="TAH"/>
              <w:rPr>
                <w:ins w:id="520" w:author="作者"/>
                <w:lang w:eastAsia="ja-JP"/>
              </w:rPr>
            </w:pPr>
            <w:ins w:id="521" w:author="作者">
              <w:r w:rsidRPr="00E36A56">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8C4A375" w14:textId="77777777" w:rsidR="00375E79" w:rsidRPr="00E36A56" w:rsidRDefault="00375E79" w:rsidP="009132DC">
            <w:pPr>
              <w:pStyle w:val="TAH"/>
              <w:rPr>
                <w:ins w:id="522" w:author="作者"/>
                <w:lang w:eastAsia="ja-JP"/>
              </w:rPr>
            </w:pPr>
            <w:ins w:id="523" w:author="作者">
              <w:r w:rsidRPr="00E36A56">
                <w:rPr>
                  <w:lang w:eastAsia="ja-JP"/>
                </w:rPr>
                <w:t xml:space="preserve">UL Low </w:t>
              </w:r>
              <w:bookmarkStart w:id="524" w:name="_GoBack"/>
              <w:bookmarkEnd w:id="524"/>
              <w:r w:rsidRPr="00E36A56">
                <w:rPr>
                  <w:lang w:eastAsia="ja-JP"/>
                </w:rPr>
                <w:t>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ABFB0A6" w14:textId="77777777" w:rsidR="00375E79" w:rsidRPr="00E36A56" w:rsidRDefault="00375E79" w:rsidP="009132DC">
            <w:pPr>
              <w:pStyle w:val="TAH"/>
              <w:rPr>
                <w:ins w:id="525" w:author="作者"/>
                <w:lang w:eastAsia="ja-JP"/>
              </w:rPr>
            </w:pPr>
            <w:ins w:id="526" w:author="作者">
              <w:r w:rsidRPr="00E36A56">
                <w:rPr>
                  <w:lang w:eastAsia="ja-JP"/>
                </w:rPr>
                <w:t>UL High Band Edge</w:t>
              </w:r>
            </w:ins>
          </w:p>
        </w:tc>
      </w:tr>
      <w:tr w:rsidR="00375E79" w:rsidRPr="00E36A56" w14:paraId="276BFEE3" w14:textId="77777777" w:rsidTr="009132DC">
        <w:trPr>
          <w:trHeight w:val="249"/>
          <w:jc w:val="center"/>
          <w:ins w:id="527" w:author="作者"/>
        </w:trPr>
        <w:tc>
          <w:tcPr>
            <w:tcW w:w="662" w:type="dxa"/>
            <w:tcBorders>
              <w:top w:val="single" w:sz="4" w:space="0" w:color="auto"/>
              <w:left w:val="single" w:sz="4" w:space="0" w:color="auto"/>
              <w:bottom w:val="single" w:sz="4" w:space="0" w:color="auto"/>
              <w:right w:val="single" w:sz="4" w:space="0" w:color="auto"/>
            </w:tcBorders>
            <w:vAlign w:val="center"/>
          </w:tcPr>
          <w:p w14:paraId="52AC8EF7" w14:textId="77777777" w:rsidR="00375E79" w:rsidRPr="00E36A56" w:rsidRDefault="00375E79" w:rsidP="009132DC">
            <w:pPr>
              <w:keepNext/>
              <w:keepLines/>
              <w:spacing w:after="0"/>
              <w:jc w:val="center"/>
              <w:rPr>
                <w:ins w:id="528" w:author="作者"/>
                <w:rFonts w:ascii="Arial" w:hAnsi="Arial"/>
                <w:sz w:val="18"/>
                <w:lang w:val="en-US" w:eastAsia="zh-CN"/>
              </w:rPr>
            </w:pPr>
            <w:bookmarkStart w:id="529" w:name="_Hlk16242357"/>
            <w:ins w:id="530" w:author="作者">
              <w:r>
                <w:rPr>
                  <w:rFonts w:ascii="Arial" w:hAnsi="Arial" w:cs="Arial"/>
                  <w:color w:val="000000"/>
                  <w:sz w:val="18"/>
                  <w:szCs w:val="18"/>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40F56961" w14:textId="77777777" w:rsidR="00375E79" w:rsidRPr="00E36A56" w:rsidRDefault="00375E79" w:rsidP="009132DC">
            <w:pPr>
              <w:keepNext/>
              <w:keepLines/>
              <w:spacing w:after="0"/>
              <w:jc w:val="center"/>
              <w:rPr>
                <w:ins w:id="531" w:author="作者"/>
                <w:rFonts w:ascii="Arial" w:hAnsi="Arial"/>
                <w:sz w:val="18"/>
                <w:lang w:val="en-US" w:eastAsia="zh-CN"/>
              </w:rPr>
            </w:pPr>
            <w:ins w:id="532" w:author="作者">
              <w:r>
                <w:rPr>
                  <w:rFonts w:ascii="Arial" w:hAnsi="Arial" w:cs="Arial"/>
                  <w:color w:val="000000"/>
                  <w:sz w:val="18"/>
                  <w:szCs w:val="18"/>
                </w:rPr>
                <w:t>2500</w:t>
              </w:r>
            </w:ins>
          </w:p>
        </w:tc>
        <w:tc>
          <w:tcPr>
            <w:tcW w:w="780" w:type="dxa"/>
            <w:tcBorders>
              <w:top w:val="single" w:sz="4" w:space="0" w:color="auto"/>
              <w:left w:val="single" w:sz="4" w:space="0" w:color="auto"/>
              <w:bottom w:val="single" w:sz="4" w:space="0" w:color="auto"/>
              <w:right w:val="single" w:sz="4" w:space="0" w:color="auto"/>
            </w:tcBorders>
            <w:vAlign w:val="center"/>
          </w:tcPr>
          <w:p w14:paraId="21D88B4D" w14:textId="77777777" w:rsidR="00375E79" w:rsidRPr="00E36A56" w:rsidRDefault="00375E79" w:rsidP="009132DC">
            <w:pPr>
              <w:keepNext/>
              <w:keepLines/>
              <w:spacing w:after="0"/>
              <w:jc w:val="center"/>
              <w:rPr>
                <w:ins w:id="533" w:author="作者"/>
                <w:rFonts w:ascii="Arial" w:hAnsi="Arial"/>
                <w:sz w:val="18"/>
                <w:lang w:val="en-US" w:eastAsia="zh-CN"/>
              </w:rPr>
            </w:pPr>
            <w:ins w:id="534" w:author="作者">
              <w:r>
                <w:rPr>
                  <w:rFonts w:ascii="Arial" w:hAnsi="Arial" w:cs="Arial"/>
                  <w:color w:val="000000"/>
                  <w:sz w:val="18"/>
                  <w:szCs w:val="18"/>
                </w:rPr>
                <w:t>2570</w:t>
              </w:r>
            </w:ins>
          </w:p>
        </w:tc>
        <w:tc>
          <w:tcPr>
            <w:tcW w:w="937" w:type="dxa"/>
            <w:tcBorders>
              <w:top w:val="single" w:sz="4" w:space="0" w:color="auto"/>
              <w:left w:val="single" w:sz="4" w:space="0" w:color="auto"/>
              <w:bottom w:val="single" w:sz="4" w:space="0" w:color="auto"/>
              <w:right w:val="single" w:sz="4" w:space="0" w:color="auto"/>
            </w:tcBorders>
            <w:vAlign w:val="center"/>
          </w:tcPr>
          <w:p w14:paraId="0B64D361" w14:textId="77777777" w:rsidR="00375E79" w:rsidRPr="00E36A56" w:rsidRDefault="00375E79" w:rsidP="009132DC">
            <w:pPr>
              <w:keepNext/>
              <w:keepLines/>
              <w:spacing w:after="0"/>
              <w:jc w:val="center"/>
              <w:rPr>
                <w:ins w:id="535" w:author="作者"/>
                <w:rFonts w:ascii="Arial" w:hAnsi="Arial"/>
                <w:sz w:val="18"/>
                <w:lang w:val="en-US" w:eastAsia="zh-CN"/>
              </w:rPr>
            </w:pPr>
            <w:ins w:id="536" w:author="作者">
              <w:r>
                <w:rPr>
                  <w:rFonts w:ascii="Arial" w:hAnsi="Arial" w:cs="Arial"/>
                  <w:color w:val="000000"/>
                  <w:sz w:val="18"/>
                  <w:szCs w:val="18"/>
                </w:rPr>
                <w:t>2620</w:t>
              </w:r>
            </w:ins>
          </w:p>
        </w:tc>
        <w:tc>
          <w:tcPr>
            <w:tcW w:w="817" w:type="dxa"/>
            <w:tcBorders>
              <w:top w:val="single" w:sz="4" w:space="0" w:color="auto"/>
              <w:left w:val="single" w:sz="4" w:space="0" w:color="auto"/>
              <w:bottom w:val="single" w:sz="4" w:space="0" w:color="auto"/>
              <w:right w:val="single" w:sz="4" w:space="0" w:color="auto"/>
            </w:tcBorders>
            <w:vAlign w:val="center"/>
          </w:tcPr>
          <w:p w14:paraId="360DF1E0" w14:textId="77777777" w:rsidR="00375E79" w:rsidRPr="00E36A56" w:rsidRDefault="00375E79" w:rsidP="009132DC">
            <w:pPr>
              <w:keepNext/>
              <w:keepLines/>
              <w:spacing w:after="0"/>
              <w:jc w:val="center"/>
              <w:rPr>
                <w:ins w:id="537" w:author="作者"/>
                <w:rFonts w:ascii="Arial" w:hAnsi="Arial"/>
                <w:sz w:val="18"/>
                <w:lang w:val="en-US" w:eastAsia="zh-CN"/>
              </w:rPr>
            </w:pPr>
            <w:ins w:id="538" w:author="作者">
              <w:r>
                <w:rPr>
                  <w:rFonts w:ascii="Arial" w:hAnsi="Arial" w:cs="Arial"/>
                  <w:color w:val="000000"/>
                  <w:sz w:val="18"/>
                  <w:szCs w:val="18"/>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5004FCB6" w14:textId="77777777" w:rsidR="00375E79" w:rsidRPr="00E36A56" w:rsidRDefault="00375E79" w:rsidP="009132DC">
            <w:pPr>
              <w:keepNext/>
              <w:keepLines/>
              <w:spacing w:after="0"/>
              <w:jc w:val="center"/>
              <w:rPr>
                <w:ins w:id="539" w:author="作者"/>
                <w:rFonts w:ascii="Arial" w:hAnsi="Arial"/>
                <w:sz w:val="18"/>
                <w:lang w:val="en-US" w:eastAsia="zh-CN"/>
              </w:rPr>
            </w:pPr>
            <w:ins w:id="540" w:author="作者">
              <w:r>
                <w:rPr>
                  <w:rFonts w:ascii="Arial" w:hAnsi="Arial" w:cs="Arial"/>
                  <w:color w:val="000000"/>
                  <w:sz w:val="18"/>
                  <w:szCs w:val="18"/>
                </w:rPr>
                <w:t>5000</w:t>
              </w:r>
            </w:ins>
          </w:p>
        </w:tc>
        <w:tc>
          <w:tcPr>
            <w:tcW w:w="900" w:type="dxa"/>
            <w:tcBorders>
              <w:top w:val="single" w:sz="4" w:space="0" w:color="auto"/>
              <w:left w:val="single" w:sz="4" w:space="0" w:color="auto"/>
              <w:bottom w:val="single" w:sz="4" w:space="0" w:color="auto"/>
              <w:right w:val="single" w:sz="4" w:space="0" w:color="auto"/>
            </w:tcBorders>
            <w:vAlign w:val="center"/>
          </w:tcPr>
          <w:p w14:paraId="6A5F9FE4" w14:textId="77777777" w:rsidR="00375E79" w:rsidRPr="00E36A56" w:rsidRDefault="00375E79" w:rsidP="009132DC">
            <w:pPr>
              <w:keepNext/>
              <w:keepLines/>
              <w:spacing w:after="0"/>
              <w:jc w:val="center"/>
              <w:rPr>
                <w:ins w:id="541" w:author="作者"/>
                <w:rFonts w:ascii="Arial" w:hAnsi="Arial"/>
                <w:sz w:val="18"/>
                <w:lang w:val="en-US" w:eastAsia="zh-CN"/>
              </w:rPr>
            </w:pPr>
            <w:ins w:id="542" w:author="作者">
              <w:r>
                <w:rPr>
                  <w:rFonts w:ascii="Arial" w:hAnsi="Arial" w:cs="Arial"/>
                  <w:color w:val="000000"/>
                  <w:sz w:val="18"/>
                  <w:szCs w:val="18"/>
                </w:rPr>
                <w:t>5140</w:t>
              </w:r>
            </w:ins>
          </w:p>
        </w:tc>
        <w:tc>
          <w:tcPr>
            <w:tcW w:w="900" w:type="dxa"/>
            <w:tcBorders>
              <w:top w:val="single" w:sz="4" w:space="0" w:color="auto"/>
              <w:left w:val="single" w:sz="4" w:space="0" w:color="auto"/>
              <w:bottom w:val="single" w:sz="4" w:space="0" w:color="auto"/>
              <w:right w:val="single" w:sz="4" w:space="0" w:color="auto"/>
            </w:tcBorders>
            <w:vAlign w:val="center"/>
          </w:tcPr>
          <w:p w14:paraId="7185DC7F" w14:textId="77777777" w:rsidR="00375E79" w:rsidRPr="00E36A56" w:rsidRDefault="00375E79" w:rsidP="009132DC">
            <w:pPr>
              <w:keepNext/>
              <w:keepLines/>
              <w:spacing w:after="0"/>
              <w:jc w:val="center"/>
              <w:rPr>
                <w:ins w:id="543" w:author="作者"/>
                <w:rFonts w:ascii="Arial" w:hAnsi="Arial"/>
                <w:sz w:val="18"/>
                <w:lang w:val="en-US" w:eastAsia="zh-CN"/>
              </w:rPr>
            </w:pPr>
            <w:ins w:id="544" w:author="作者">
              <w:r>
                <w:rPr>
                  <w:rFonts w:ascii="Arial" w:hAnsi="Arial" w:cs="Arial"/>
                  <w:color w:val="000000"/>
                  <w:sz w:val="18"/>
                  <w:szCs w:val="18"/>
                </w:rPr>
                <w:t>7500</w:t>
              </w:r>
            </w:ins>
          </w:p>
        </w:tc>
        <w:tc>
          <w:tcPr>
            <w:tcW w:w="818" w:type="dxa"/>
            <w:tcBorders>
              <w:top w:val="single" w:sz="4" w:space="0" w:color="auto"/>
              <w:left w:val="single" w:sz="4" w:space="0" w:color="auto"/>
              <w:bottom w:val="single" w:sz="4" w:space="0" w:color="auto"/>
              <w:right w:val="single" w:sz="4" w:space="0" w:color="auto"/>
            </w:tcBorders>
            <w:vAlign w:val="center"/>
          </w:tcPr>
          <w:p w14:paraId="3768D8D7" w14:textId="77777777" w:rsidR="00375E79" w:rsidRPr="00E36A56" w:rsidRDefault="00375E79" w:rsidP="009132DC">
            <w:pPr>
              <w:keepNext/>
              <w:keepLines/>
              <w:spacing w:after="0"/>
              <w:jc w:val="center"/>
              <w:rPr>
                <w:ins w:id="545" w:author="作者"/>
                <w:rFonts w:ascii="Arial" w:hAnsi="Arial"/>
                <w:sz w:val="18"/>
                <w:lang w:val="en-US" w:eastAsia="zh-CN"/>
              </w:rPr>
            </w:pPr>
            <w:ins w:id="546" w:author="作者">
              <w:r>
                <w:rPr>
                  <w:rFonts w:ascii="Arial" w:hAnsi="Arial" w:cs="Arial"/>
                  <w:color w:val="000000"/>
                  <w:sz w:val="18"/>
                  <w:szCs w:val="18"/>
                </w:rPr>
                <w:t>7710</w:t>
              </w:r>
            </w:ins>
          </w:p>
        </w:tc>
        <w:tc>
          <w:tcPr>
            <w:tcW w:w="736" w:type="dxa"/>
            <w:tcBorders>
              <w:top w:val="single" w:sz="4" w:space="0" w:color="auto"/>
              <w:left w:val="single" w:sz="4" w:space="0" w:color="auto"/>
              <w:bottom w:val="single" w:sz="4" w:space="0" w:color="auto"/>
              <w:right w:val="single" w:sz="4" w:space="0" w:color="auto"/>
            </w:tcBorders>
            <w:vAlign w:val="center"/>
          </w:tcPr>
          <w:p w14:paraId="4C538EBD" w14:textId="77777777" w:rsidR="00375E79" w:rsidRPr="00E36A56" w:rsidRDefault="00375E79" w:rsidP="009132DC">
            <w:pPr>
              <w:keepNext/>
              <w:keepLines/>
              <w:spacing w:after="0"/>
              <w:jc w:val="center"/>
              <w:rPr>
                <w:ins w:id="547" w:author="作者"/>
                <w:rFonts w:ascii="Arial" w:hAnsi="Arial"/>
                <w:sz w:val="18"/>
                <w:lang w:eastAsia="zh-CN"/>
              </w:rPr>
            </w:pPr>
            <w:ins w:id="548"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3C97D24F" w14:textId="77777777" w:rsidR="00375E79" w:rsidRPr="00E36A56" w:rsidRDefault="00375E79" w:rsidP="009132DC">
            <w:pPr>
              <w:keepNext/>
              <w:keepLines/>
              <w:spacing w:after="0"/>
              <w:jc w:val="center"/>
              <w:rPr>
                <w:ins w:id="549" w:author="作者"/>
                <w:rFonts w:ascii="Arial" w:hAnsi="Arial"/>
                <w:sz w:val="18"/>
                <w:lang w:eastAsia="zh-CN"/>
              </w:rPr>
            </w:pPr>
            <w:ins w:id="550" w:author="作者">
              <w:r>
                <w:rPr>
                  <w:rFonts w:ascii="Arial" w:hAnsi="Arial" w:cs="Arial"/>
                  <w:color w:val="000000"/>
                  <w:sz w:val="18"/>
                  <w:szCs w:val="18"/>
                </w:rPr>
                <w:t xml:space="preserve">　</w:t>
              </w:r>
            </w:ins>
          </w:p>
        </w:tc>
      </w:tr>
      <w:tr w:rsidR="00375E79" w:rsidRPr="00E36A56" w14:paraId="4B4D39E6" w14:textId="77777777" w:rsidTr="009132DC">
        <w:trPr>
          <w:trHeight w:val="58"/>
          <w:jc w:val="center"/>
          <w:ins w:id="551" w:author="作者"/>
        </w:trPr>
        <w:tc>
          <w:tcPr>
            <w:tcW w:w="662" w:type="dxa"/>
            <w:tcBorders>
              <w:top w:val="single" w:sz="4" w:space="0" w:color="auto"/>
              <w:left w:val="single" w:sz="4" w:space="0" w:color="auto"/>
              <w:bottom w:val="single" w:sz="4" w:space="0" w:color="auto"/>
              <w:right w:val="single" w:sz="4" w:space="0" w:color="auto"/>
            </w:tcBorders>
            <w:vAlign w:val="center"/>
          </w:tcPr>
          <w:p w14:paraId="751E0A4D" w14:textId="77777777" w:rsidR="00375E79" w:rsidRPr="00E36A56" w:rsidRDefault="00375E79" w:rsidP="009132DC">
            <w:pPr>
              <w:keepNext/>
              <w:keepLines/>
              <w:spacing w:after="0"/>
              <w:jc w:val="center"/>
              <w:rPr>
                <w:ins w:id="552" w:author="作者"/>
                <w:rFonts w:ascii="Arial" w:hAnsi="Arial"/>
                <w:sz w:val="18"/>
                <w:lang w:val="en-US" w:eastAsia="zh-CN"/>
              </w:rPr>
            </w:pPr>
            <w:bookmarkStart w:id="553" w:name="_Hlk16840828"/>
            <w:bookmarkEnd w:id="529"/>
            <w:ins w:id="554" w:author="作者">
              <w:r>
                <w:rPr>
                  <w:rFonts w:ascii="Arial" w:hAnsi="Arial" w:cs="Arial"/>
                  <w:color w:val="000000"/>
                  <w:sz w:val="18"/>
                  <w:szCs w:val="18"/>
                </w:rP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1C7E22E3" w14:textId="77777777" w:rsidR="00375E79" w:rsidRPr="00E36A56" w:rsidRDefault="00375E79" w:rsidP="009132DC">
            <w:pPr>
              <w:keepNext/>
              <w:keepLines/>
              <w:spacing w:after="0"/>
              <w:jc w:val="center"/>
              <w:rPr>
                <w:ins w:id="555" w:author="作者"/>
                <w:rFonts w:ascii="Arial" w:hAnsi="Arial"/>
                <w:sz w:val="18"/>
                <w:lang w:val="en-US" w:eastAsia="zh-CN"/>
              </w:rPr>
            </w:pPr>
            <w:ins w:id="556"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2E0D1C22" w14:textId="77777777" w:rsidR="00375E79" w:rsidRPr="00E36A56" w:rsidRDefault="00375E79" w:rsidP="009132DC">
            <w:pPr>
              <w:keepNext/>
              <w:keepLines/>
              <w:spacing w:after="0"/>
              <w:jc w:val="center"/>
              <w:rPr>
                <w:ins w:id="557" w:author="作者"/>
                <w:rFonts w:ascii="Arial" w:hAnsi="Arial"/>
                <w:sz w:val="18"/>
                <w:lang w:val="en-US" w:eastAsia="zh-CN"/>
              </w:rPr>
            </w:pPr>
            <w:ins w:id="558" w:author="作者">
              <w:r>
                <w:rPr>
                  <w:rFonts w:ascii="Arial" w:hAnsi="Arial" w:cs="Arial"/>
                  <w:color w:val="000000"/>
                  <w:sz w:val="18"/>
                  <w:szCs w:val="18"/>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47FD0AA2" w14:textId="77777777" w:rsidR="00375E79" w:rsidRPr="00E36A56" w:rsidRDefault="00375E79" w:rsidP="009132DC">
            <w:pPr>
              <w:keepNext/>
              <w:keepLines/>
              <w:spacing w:after="0"/>
              <w:jc w:val="center"/>
              <w:rPr>
                <w:ins w:id="559" w:author="作者"/>
                <w:rFonts w:ascii="Arial" w:hAnsi="Arial"/>
                <w:sz w:val="18"/>
                <w:lang w:val="en-US" w:eastAsia="zh-CN"/>
              </w:rPr>
            </w:pPr>
            <w:ins w:id="560" w:author="作者">
              <w:r>
                <w:rPr>
                  <w:color w:val="000000"/>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518DD13A" w14:textId="77777777" w:rsidR="00375E79" w:rsidRPr="00E36A56" w:rsidRDefault="00375E79" w:rsidP="009132DC">
            <w:pPr>
              <w:keepNext/>
              <w:keepLines/>
              <w:spacing w:after="0"/>
              <w:jc w:val="center"/>
              <w:rPr>
                <w:ins w:id="561" w:author="作者"/>
                <w:rFonts w:ascii="Arial" w:hAnsi="Arial"/>
                <w:sz w:val="18"/>
                <w:lang w:val="en-US" w:eastAsia="zh-CN"/>
              </w:rPr>
            </w:pPr>
            <w:ins w:id="562" w:author="作者">
              <w:r>
                <w:rPr>
                  <w:color w:val="000000"/>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48A078E2" w14:textId="77777777" w:rsidR="00375E79" w:rsidRPr="00E36A56" w:rsidRDefault="00375E79" w:rsidP="009132DC">
            <w:pPr>
              <w:keepNext/>
              <w:keepLines/>
              <w:spacing w:after="0"/>
              <w:jc w:val="center"/>
              <w:rPr>
                <w:ins w:id="563" w:author="作者"/>
                <w:rFonts w:ascii="Arial" w:hAnsi="Arial"/>
                <w:sz w:val="18"/>
                <w:lang w:val="en-US" w:eastAsia="zh-CN"/>
              </w:rPr>
            </w:pPr>
            <w:ins w:id="564" w:author="作者">
              <w:r>
                <w:rPr>
                  <w:rFonts w:ascii="Arial" w:hAnsi="Arial" w:cs="Arial"/>
                  <w:color w:val="000000"/>
                  <w:sz w:val="18"/>
                  <w:szCs w:val="18"/>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4F4A55A2" w14:textId="77777777" w:rsidR="00375E79" w:rsidRPr="00E36A56" w:rsidRDefault="00375E79" w:rsidP="009132DC">
            <w:pPr>
              <w:keepNext/>
              <w:keepLines/>
              <w:spacing w:after="0"/>
              <w:jc w:val="center"/>
              <w:rPr>
                <w:ins w:id="565" w:author="作者"/>
                <w:rFonts w:ascii="Arial" w:hAnsi="Arial"/>
                <w:sz w:val="18"/>
                <w:lang w:val="en-US" w:eastAsia="zh-CN"/>
              </w:rPr>
            </w:pPr>
            <w:ins w:id="566" w:author="作者">
              <w:r>
                <w:rPr>
                  <w:rFonts w:ascii="Arial" w:hAnsi="Arial" w:cs="Arial"/>
                  <w:color w:val="000000"/>
                  <w:sz w:val="18"/>
                  <w:szCs w:val="18"/>
                </w:rPr>
                <w:t>3830</w:t>
              </w:r>
            </w:ins>
          </w:p>
        </w:tc>
        <w:tc>
          <w:tcPr>
            <w:tcW w:w="900" w:type="dxa"/>
            <w:tcBorders>
              <w:top w:val="single" w:sz="4" w:space="0" w:color="auto"/>
              <w:left w:val="single" w:sz="4" w:space="0" w:color="auto"/>
              <w:bottom w:val="single" w:sz="4" w:space="0" w:color="auto"/>
              <w:right w:val="single" w:sz="4" w:space="0" w:color="auto"/>
            </w:tcBorders>
            <w:vAlign w:val="center"/>
          </w:tcPr>
          <w:p w14:paraId="71C41864" w14:textId="77777777" w:rsidR="00375E79" w:rsidRPr="00E36A56" w:rsidRDefault="00375E79" w:rsidP="009132DC">
            <w:pPr>
              <w:keepNext/>
              <w:keepLines/>
              <w:spacing w:after="0"/>
              <w:jc w:val="center"/>
              <w:rPr>
                <w:ins w:id="567" w:author="作者"/>
                <w:rFonts w:ascii="Arial" w:hAnsi="Arial"/>
                <w:sz w:val="18"/>
                <w:lang w:val="en-US" w:eastAsia="zh-CN"/>
              </w:rPr>
            </w:pPr>
            <w:ins w:id="568" w:author="作者">
              <w:r>
                <w:rPr>
                  <w:rFonts w:ascii="Arial" w:hAnsi="Arial" w:cs="Arial"/>
                  <w:color w:val="000000"/>
                  <w:sz w:val="18"/>
                  <w:szCs w:val="18"/>
                </w:rPr>
                <w:t>5550</w:t>
              </w:r>
            </w:ins>
          </w:p>
        </w:tc>
        <w:tc>
          <w:tcPr>
            <w:tcW w:w="818" w:type="dxa"/>
            <w:tcBorders>
              <w:top w:val="single" w:sz="4" w:space="0" w:color="auto"/>
              <w:left w:val="single" w:sz="4" w:space="0" w:color="auto"/>
              <w:bottom w:val="single" w:sz="4" w:space="0" w:color="auto"/>
              <w:right w:val="single" w:sz="4" w:space="0" w:color="auto"/>
            </w:tcBorders>
            <w:vAlign w:val="center"/>
          </w:tcPr>
          <w:p w14:paraId="0AE8ADCA" w14:textId="77777777" w:rsidR="00375E79" w:rsidRPr="00E36A56" w:rsidRDefault="00375E79" w:rsidP="009132DC">
            <w:pPr>
              <w:keepNext/>
              <w:keepLines/>
              <w:spacing w:after="0"/>
              <w:jc w:val="center"/>
              <w:rPr>
                <w:ins w:id="569" w:author="作者"/>
                <w:rFonts w:ascii="Arial" w:hAnsi="Arial"/>
                <w:sz w:val="18"/>
                <w:lang w:val="en-US" w:eastAsia="zh-CN"/>
              </w:rPr>
            </w:pPr>
            <w:ins w:id="570" w:author="作者">
              <w:r>
                <w:rPr>
                  <w:rFonts w:ascii="Arial" w:hAnsi="Arial" w:cs="Arial"/>
                  <w:color w:val="000000"/>
                  <w:sz w:val="18"/>
                  <w:szCs w:val="18"/>
                </w:rPr>
                <w:t>5745</w:t>
              </w:r>
            </w:ins>
          </w:p>
        </w:tc>
        <w:tc>
          <w:tcPr>
            <w:tcW w:w="736" w:type="dxa"/>
            <w:tcBorders>
              <w:top w:val="single" w:sz="4" w:space="0" w:color="auto"/>
              <w:left w:val="single" w:sz="4" w:space="0" w:color="auto"/>
              <w:bottom w:val="single" w:sz="4" w:space="0" w:color="auto"/>
              <w:right w:val="single" w:sz="4" w:space="0" w:color="auto"/>
            </w:tcBorders>
            <w:vAlign w:val="center"/>
          </w:tcPr>
          <w:p w14:paraId="1B5FE2CB" w14:textId="77777777" w:rsidR="00375E79" w:rsidRPr="00E36A56" w:rsidRDefault="00375E79" w:rsidP="009132DC">
            <w:pPr>
              <w:keepNext/>
              <w:keepLines/>
              <w:spacing w:after="0"/>
              <w:jc w:val="center"/>
              <w:rPr>
                <w:ins w:id="571" w:author="作者"/>
                <w:rFonts w:ascii="Arial" w:hAnsi="Arial"/>
                <w:sz w:val="18"/>
                <w:lang w:eastAsia="zh-CN"/>
              </w:rPr>
            </w:pPr>
            <w:ins w:id="572"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488C595E" w14:textId="77777777" w:rsidR="00375E79" w:rsidRPr="00E36A56" w:rsidRDefault="00375E79" w:rsidP="009132DC">
            <w:pPr>
              <w:keepNext/>
              <w:keepLines/>
              <w:spacing w:after="0"/>
              <w:jc w:val="center"/>
              <w:rPr>
                <w:ins w:id="573" w:author="作者"/>
                <w:rFonts w:ascii="Arial" w:hAnsi="Arial"/>
                <w:sz w:val="18"/>
                <w:lang w:eastAsia="zh-CN"/>
              </w:rPr>
            </w:pPr>
            <w:ins w:id="574" w:author="作者">
              <w:r>
                <w:rPr>
                  <w:rFonts w:ascii="Arial" w:hAnsi="Arial" w:cs="Arial"/>
                  <w:color w:val="000000"/>
                  <w:sz w:val="18"/>
                  <w:szCs w:val="18"/>
                </w:rPr>
                <w:t xml:space="preserve">　</w:t>
              </w:r>
            </w:ins>
          </w:p>
        </w:tc>
      </w:tr>
      <w:bookmarkEnd w:id="553"/>
    </w:tbl>
    <w:p w14:paraId="6CB302B8" w14:textId="77777777" w:rsidR="00375E79" w:rsidRDefault="00375E79" w:rsidP="00375E79">
      <w:pPr>
        <w:pStyle w:val="Guidance"/>
        <w:rPr>
          <w:ins w:id="575" w:author="作者"/>
        </w:rPr>
      </w:pPr>
    </w:p>
    <w:p w14:paraId="2A7C48B4" w14:textId="77777777" w:rsidR="00375E79" w:rsidRPr="00E36A56" w:rsidRDefault="00375E79" w:rsidP="00375E79">
      <w:pPr>
        <w:rPr>
          <w:ins w:id="576" w:author="作者"/>
          <w:lang w:val="en-US" w:eastAsia="zh-CN"/>
        </w:rPr>
      </w:pPr>
      <w:ins w:id="577" w:author="作者">
        <w:r w:rsidRPr="00E36A56">
          <w:rPr>
            <w:lang w:val="en-US" w:eastAsia="zh-CN"/>
          </w:rPr>
          <w:t xml:space="preserve">Based on above table, </w:t>
        </w:r>
        <w:r>
          <w:rPr>
            <w:lang w:val="en-US" w:eastAsia="zh-CN"/>
          </w:rPr>
          <w:t xml:space="preserve">there is no </w:t>
        </w:r>
        <w:r w:rsidRPr="00E36A56">
          <w:rPr>
            <w:lang w:val="en-US" w:eastAsia="zh-CN"/>
          </w:rPr>
          <w:t xml:space="preserve">harmonic </w:t>
        </w:r>
        <w:r>
          <w:rPr>
            <w:lang w:val="en-US" w:eastAsia="zh-CN"/>
          </w:rPr>
          <w:t>issue for the combination</w:t>
        </w:r>
        <w:r w:rsidRPr="00E36A56">
          <w:rPr>
            <w:lang w:val="en-US" w:eastAsia="zh-CN"/>
          </w:rPr>
          <w:t>.</w:t>
        </w:r>
      </w:ins>
    </w:p>
    <w:p w14:paraId="7CFDDE9B" w14:textId="77777777" w:rsidR="00375E79" w:rsidRPr="00E36A56" w:rsidRDefault="00375E79" w:rsidP="00375E79">
      <w:pPr>
        <w:jc w:val="center"/>
        <w:rPr>
          <w:ins w:id="578" w:author="作者"/>
          <w:rFonts w:ascii="Arial" w:eastAsia="MS Mincho" w:hAnsi="Arial"/>
          <w:b/>
          <w:lang w:eastAsia="zh-CN"/>
        </w:rPr>
      </w:pPr>
      <w:ins w:id="579" w:author="作者">
        <w:r w:rsidRPr="00E36A56">
          <w:rPr>
            <w:rFonts w:ascii="Arial" w:eastAsia="MS Mincho" w:hAnsi="Arial"/>
            <w:b/>
            <w:lang w:eastAsia="zh-CN"/>
          </w:rPr>
          <w:t xml:space="preserve">Table </w:t>
        </w:r>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w:t>
        </w:r>
        <w:r w:rsidRPr="00E36A56">
          <w:rPr>
            <w:rFonts w:ascii="Arial" w:eastAsia="MS Mincho" w:hAnsi="Arial" w:hint="eastAsia"/>
            <w:b/>
            <w:lang w:eastAsia="ja-JP"/>
          </w:rPr>
          <w:t>2</w:t>
        </w:r>
        <w:r w:rsidRPr="00E36A56">
          <w:rPr>
            <w:rFonts w:ascii="Arial" w:eastAsia="MS Mincho" w:hAnsi="Arial"/>
            <w:b/>
            <w:lang w:eastAsia="zh-CN"/>
          </w:rPr>
          <w:t xml:space="preserve">: Impact of UL/DL Harmonic </w:t>
        </w:r>
        <w:r w:rsidRPr="00E36A56">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75E79" w:rsidRPr="00E36A56" w14:paraId="5C1AEAE0" w14:textId="77777777" w:rsidTr="009132DC">
        <w:trPr>
          <w:trHeight w:val="249"/>
          <w:jc w:val="center"/>
          <w:ins w:id="580" w:author="作者"/>
        </w:trPr>
        <w:tc>
          <w:tcPr>
            <w:tcW w:w="662" w:type="dxa"/>
            <w:tcBorders>
              <w:top w:val="single" w:sz="4" w:space="0" w:color="auto"/>
              <w:left w:val="single" w:sz="4" w:space="0" w:color="auto"/>
              <w:bottom w:val="single" w:sz="4" w:space="0" w:color="auto"/>
              <w:right w:val="single" w:sz="4" w:space="0" w:color="auto"/>
            </w:tcBorders>
            <w:vAlign w:val="center"/>
          </w:tcPr>
          <w:p w14:paraId="3251C982" w14:textId="77777777" w:rsidR="00375E79" w:rsidRPr="00E36A56" w:rsidRDefault="00375E79" w:rsidP="009132DC">
            <w:pPr>
              <w:keepNext/>
              <w:keepLines/>
              <w:spacing w:after="0"/>
              <w:jc w:val="center"/>
              <w:rPr>
                <w:ins w:id="581"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6AC5AF8" w14:textId="77777777" w:rsidR="00375E79" w:rsidRPr="00E36A56" w:rsidRDefault="00375E79" w:rsidP="009132DC">
            <w:pPr>
              <w:keepNext/>
              <w:keepLines/>
              <w:spacing w:after="0"/>
              <w:jc w:val="center"/>
              <w:rPr>
                <w:ins w:id="582"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D2A8E4C" w14:textId="77777777" w:rsidR="00375E79" w:rsidRPr="00E36A56" w:rsidRDefault="00375E79" w:rsidP="009132DC">
            <w:pPr>
              <w:keepNext/>
              <w:keepLines/>
              <w:spacing w:after="0"/>
              <w:jc w:val="center"/>
              <w:rPr>
                <w:ins w:id="583"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4A1C7EA" w14:textId="77777777" w:rsidR="00375E79" w:rsidRPr="00E36A56" w:rsidRDefault="00375E79" w:rsidP="009132DC">
            <w:pPr>
              <w:keepNext/>
              <w:keepLines/>
              <w:spacing w:after="0"/>
              <w:jc w:val="center"/>
              <w:rPr>
                <w:ins w:id="584"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D7F085D" w14:textId="77777777" w:rsidR="00375E79" w:rsidRPr="00E36A56" w:rsidRDefault="00375E79" w:rsidP="009132DC">
            <w:pPr>
              <w:keepNext/>
              <w:keepLines/>
              <w:spacing w:after="0"/>
              <w:jc w:val="center"/>
              <w:rPr>
                <w:ins w:id="585"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D70C602" w14:textId="77777777" w:rsidR="00375E79" w:rsidRPr="00E36A56" w:rsidRDefault="00375E79" w:rsidP="009132DC">
            <w:pPr>
              <w:keepNext/>
              <w:keepLines/>
              <w:spacing w:after="0"/>
              <w:jc w:val="center"/>
              <w:rPr>
                <w:ins w:id="586" w:author="作者"/>
                <w:rFonts w:ascii="Arial" w:hAnsi="Arial"/>
                <w:b/>
                <w:sz w:val="18"/>
                <w:lang w:val="en-US" w:eastAsia="ja-JP"/>
              </w:rPr>
            </w:pPr>
            <w:ins w:id="587" w:author="作者">
              <w:r w:rsidRPr="00E36A56">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A68F5A0" w14:textId="77777777" w:rsidR="00375E79" w:rsidRPr="00E36A56" w:rsidRDefault="00375E79" w:rsidP="009132DC">
            <w:pPr>
              <w:keepNext/>
              <w:keepLines/>
              <w:spacing w:after="0"/>
              <w:jc w:val="center"/>
              <w:rPr>
                <w:ins w:id="588" w:author="作者"/>
                <w:rFonts w:ascii="Arial" w:hAnsi="Arial"/>
                <w:sz w:val="18"/>
                <w:lang w:val="en-US" w:eastAsia="ja-JP"/>
              </w:rPr>
            </w:pPr>
            <w:ins w:id="589" w:author="作者">
              <w:r w:rsidRPr="00E36A56">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7A3A5C2" w14:textId="77777777" w:rsidR="00375E79" w:rsidRPr="00E36A56" w:rsidRDefault="00375E79" w:rsidP="009132DC">
            <w:pPr>
              <w:keepNext/>
              <w:keepLines/>
              <w:spacing w:after="0"/>
              <w:jc w:val="center"/>
              <w:rPr>
                <w:ins w:id="590" w:author="作者"/>
                <w:rFonts w:ascii="Arial" w:eastAsia="MS Mincho" w:hAnsi="Arial"/>
                <w:b/>
                <w:sz w:val="18"/>
                <w:lang w:val="en-US" w:eastAsia="ja-JP"/>
              </w:rPr>
            </w:pPr>
            <w:ins w:id="591" w:author="作者">
              <w:r w:rsidRPr="00E36A56">
                <w:rPr>
                  <w:rFonts w:ascii="Arial" w:eastAsia="MS Mincho" w:hAnsi="Arial"/>
                  <w:b/>
                  <w:sz w:val="18"/>
                  <w:lang w:val="en-US" w:eastAsia="ja-JP"/>
                </w:rPr>
                <w:t>m</w:t>
              </w:r>
              <w:r w:rsidRPr="00E36A56">
                <w:rPr>
                  <w:rFonts w:ascii="Arial" w:hAnsi="Arial"/>
                  <w:b/>
                  <w:sz w:val="18"/>
                  <w:lang w:val="en-US" w:eastAsia="ja-JP"/>
                </w:rPr>
                <w:t>th Harmonic</w:t>
              </w:r>
            </w:ins>
          </w:p>
        </w:tc>
      </w:tr>
      <w:tr w:rsidR="00375E79" w:rsidRPr="00E36A56" w14:paraId="77338AEE" w14:textId="77777777" w:rsidTr="009132DC">
        <w:trPr>
          <w:trHeight w:val="417"/>
          <w:jc w:val="center"/>
          <w:ins w:id="592" w:author="作者"/>
        </w:trPr>
        <w:tc>
          <w:tcPr>
            <w:tcW w:w="662" w:type="dxa"/>
            <w:tcBorders>
              <w:top w:val="single" w:sz="4" w:space="0" w:color="auto"/>
              <w:left w:val="single" w:sz="4" w:space="0" w:color="auto"/>
              <w:bottom w:val="single" w:sz="4" w:space="0" w:color="auto"/>
              <w:right w:val="single" w:sz="4" w:space="0" w:color="auto"/>
            </w:tcBorders>
            <w:vAlign w:val="center"/>
          </w:tcPr>
          <w:p w14:paraId="0FB186B1" w14:textId="77777777" w:rsidR="00375E79" w:rsidRPr="00E36A56" w:rsidRDefault="00375E79" w:rsidP="009132DC">
            <w:pPr>
              <w:keepNext/>
              <w:keepLines/>
              <w:spacing w:after="0"/>
              <w:jc w:val="center"/>
              <w:rPr>
                <w:ins w:id="593" w:author="作者"/>
                <w:rFonts w:ascii="Arial" w:hAnsi="Arial"/>
                <w:b/>
                <w:sz w:val="18"/>
                <w:lang w:val="en-US" w:eastAsia="ja-JP"/>
              </w:rPr>
            </w:pPr>
            <w:ins w:id="594" w:author="作者">
              <w:r w:rsidRPr="00E36A56">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888FCAF" w14:textId="77777777" w:rsidR="00375E79" w:rsidRPr="00E36A56" w:rsidRDefault="00375E79" w:rsidP="009132DC">
            <w:pPr>
              <w:keepNext/>
              <w:keepLines/>
              <w:spacing w:after="0"/>
              <w:jc w:val="center"/>
              <w:rPr>
                <w:ins w:id="595" w:author="作者"/>
                <w:rFonts w:ascii="Arial" w:hAnsi="Arial"/>
                <w:b/>
                <w:sz w:val="18"/>
                <w:lang w:val="en-US" w:eastAsia="ja-JP"/>
              </w:rPr>
            </w:pPr>
            <w:ins w:id="596" w:author="作者">
              <w:r w:rsidRPr="00E36A56">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A528AE2" w14:textId="77777777" w:rsidR="00375E79" w:rsidRPr="00E36A56" w:rsidRDefault="00375E79" w:rsidP="009132DC">
            <w:pPr>
              <w:pStyle w:val="TAH"/>
              <w:rPr>
                <w:ins w:id="597" w:author="作者"/>
                <w:rFonts w:eastAsia="Malgun Gothic"/>
                <w:lang w:eastAsia="ja-JP"/>
              </w:rPr>
            </w:pPr>
            <w:ins w:id="598" w:author="作者">
              <w:r w:rsidRPr="00E36A56">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BA6DA9E" w14:textId="77777777" w:rsidR="00375E79" w:rsidRPr="00E36A56" w:rsidRDefault="00375E79" w:rsidP="009132DC">
            <w:pPr>
              <w:pStyle w:val="TAH"/>
              <w:rPr>
                <w:ins w:id="599" w:author="作者"/>
                <w:rFonts w:eastAsia="Malgun Gothic"/>
                <w:lang w:eastAsia="ja-JP"/>
              </w:rPr>
            </w:pPr>
            <w:ins w:id="600" w:author="作者">
              <w:r w:rsidRPr="00E36A56">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0B1DA310" w14:textId="77777777" w:rsidR="00375E79" w:rsidRPr="00E36A56" w:rsidRDefault="00375E79" w:rsidP="009132DC">
            <w:pPr>
              <w:pStyle w:val="TAH"/>
              <w:rPr>
                <w:ins w:id="601" w:author="作者"/>
                <w:rFonts w:eastAsia="Malgun Gothic"/>
                <w:lang w:eastAsia="ja-JP"/>
              </w:rPr>
            </w:pPr>
            <w:ins w:id="602"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B05511E" w14:textId="77777777" w:rsidR="00375E79" w:rsidRPr="00E36A56" w:rsidRDefault="00375E79" w:rsidP="009132DC">
            <w:pPr>
              <w:pStyle w:val="TAH"/>
              <w:rPr>
                <w:ins w:id="603" w:author="作者"/>
                <w:rFonts w:eastAsia="Malgun Gothic"/>
                <w:lang w:eastAsia="ja-JP"/>
              </w:rPr>
            </w:pPr>
            <w:ins w:id="604" w:author="作者">
              <w:r w:rsidRPr="00E36A56">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6059721" w14:textId="77777777" w:rsidR="00375E79" w:rsidRPr="00E36A56" w:rsidRDefault="00375E79" w:rsidP="009132DC">
            <w:pPr>
              <w:pStyle w:val="TAH"/>
              <w:rPr>
                <w:ins w:id="605" w:author="作者"/>
                <w:rFonts w:eastAsia="Malgun Gothic"/>
                <w:lang w:eastAsia="ja-JP"/>
              </w:rPr>
            </w:pPr>
            <w:ins w:id="606"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F83C5C5" w14:textId="77777777" w:rsidR="00375E79" w:rsidRPr="00E36A56" w:rsidRDefault="00375E79" w:rsidP="009132DC">
            <w:pPr>
              <w:pStyle w:val="TAH"/>
              <w:rPr>
                <w:ins w:id="607" w:author="作者"/>
                <w:rFonts w:eastAsia="Malgun Gothic"/>
                <w:lang w:eastAsia="ja-JP"/>
              </w:rPr>
            </w:pPr>
            <w:ins w:id="608" w:author="作者">
              <w:r w:rsidRPr="00E36A56">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D470F46" w14:textId="77777777" w:rsidR="00375E79" w:rsidRPr="00E36A56" w:rsidRDefault="00375E79" w:rsidP="009132DC">
            <w:pPr>
              <w:pStyle w:val="TAH"/>
              <w:rPr>
                <w:ins w:id="609" w:author="作者"/>
                <w:rFonts w:eastAsia="Malgun Gothic"/>
                <w:lang w:eastAsia="ja-JP"/>
              </w:rPr>
            </w:pPr>
            <w:ins w:id="610" w:author="作者">
              <w:r w:rsidRPr="00E36A56">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A21E23F" w14:textId="77777777" w:rsidR="00375E79" w:rsidRPr="00E36A56" w:rsidRDefault="00375E79" w:rsidP="009132DC">
            <w:pPr>
              <w:pStyle w:val="TAH"/>
              <w:rPr>
                <w:ins w:id="611" w:author="作者"/>
                <w:rFonts w:eastAsia="Malgun Gothic"/>
                <w:lang w:eastAsia="ja-JP"/>
              </w:rPr>
            </w:pPr>
            <w:ins w:id="612" w:author="作者">
              <w:r w:rsidRPr="00E36A56">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0F1616D" w14:textId="77777777" w:rsidR="00375E79" w:rsidRPr="00E36A56" w:rsidRDefault="00375E79" w:rsidP="009132DC">
            <w:pPr>
              <w:pStyle w:val="TAH"/>
              <w:rPr>
                <w:ins w:id="613" w:author="作者"/>
                <w:rFonts w:eastAsia="Malgun Gothic"/>
                <w:lang w:eastAsia="ja-JP"/>
              </w:rPr>
            </w:pPr>
            <w:ins w:id="614" w:author="作者">
              <w:r w:rsidRPr="00E36A56">
                <w:rPr>
                  <w:rFonts w:eastAsia="Malgun Gothic"/>
                  <w:lang w:eastAsia="ja-JP"/>
                </w:rPr>
                <w:t>DL High Band Edge</w:t>
              </w:r>
            </w:ins>
          </w:p>
        </w:tc>
      </w:tr>
      <w:tr w:rsidR="00375E79" w:rsidRPr="00E36A56" w14:paraId="6C9EAFFA" w14:textId="77777777" w:rsidTr="009132DC">
        <w:trPr>
          <w:trHeight w:val="249"/>
          <w:jc w:val="center"/>
          <w:ins w:id="615" w:author="作者"/>
        </w:trPr>
        <w:tc>
          <w:tcPr>
            <w:tcW w:w="662" w:type="dxa"/>
            <w:tcBorders>
              <w:top w:val="single" w:sz="4" w:space="0" w:color="auto"/>
              <w:left w:val="single" w:sz="4" w:space="0" w:color="auto"/>
              <w:bottom w:val="single" w:sz="4" w:space="0" w:color="auto"/>
              <w:right w:val="single" w:sz="4" w:space="0" w:color="auto"/>
            </w:tcBorders>
            <w:vAlign w:val="center"/>
          </w:tcPr>
          <w:p w14:paraId="0F65C1E0" w14:textId="77777777" w:rsidR="00375E79" w:rsidRPr="00E36A56" w:rsidRDefault="00375E79" w:rsidP="009132DC">
            <w:pPr>
              <w:keepNext/>
              <w:keepLines/>
              <w:spacing w:after="0"/>
              <w:jc w:val="center"/>
              <w:rPr>
                <w:ins w:id="616" w:author="作者"/>
                <w:rFonts w:ascii="Arial" w:hAnsi="Arial"/>
                <w:sz w:val="18"/>
                <w:lang w:val="en-US" w:eastAsia="zh-CN"/>
              </w:rPr>
            </w:pPr>
            <w:ins w:id="617" w:author="作者">
              <w:r>
                <w:rPr>
                  <w:rFonts w:ascii="Arial" w:hAnsi="Arial" w:cs="Arial"/>
                  <w:color w:val="000000"/>
                  <w:sz w:val="18"/>
                  <w:szCs w:val="18"/>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4DCB7A21" w14:textId="77777777" w:rsidR="00375E79" w:rsidRPr="00E36A56" w:rsidRDefault="00375E79" w:rsidP="009132DC">
            <w:pPr>
              <w:keepNext/>
              <w:keepLines/>
              <w:spacing w:after="0"/>
              <w:jc w:val="center"/>
              <w:rPr>
                <w:ins w:id="618" w:author="作者"/>
                <w:rFonts w:ascii="Arial" w:hAnsi="Arial"/>
                <w:sz w:val="18"/>
                <w:lang w:val="en-US"/>
              </w:rPr>
            </w:pPr>
            <w:ins w:id="619" w:author="作者">
              <w:r>
                <w:rPr>
                  <w:rFonts w:ascii="Arial" w:hAnsi="Arial" w:cs="Arial"/>
                  <w:color w:val="000000"/>
                  <w:sz w:val="18"/>
                  <w:szCs w:val="18"/>
                </w:rPr>
                <w:t>2500</w:t>
              </w:r>
            </w:ins>
          </w:p>
        </w:tc>
        <w:tc>
          <w:tcPr>
            <w:tcW w:w="780" w:type="dxa"/>
            <w:tcBorders>
              <w:top w:val="single" w:sz="4" w:space="0" w:color="auto"/>
              <w:left w:val="single" w:sz="4" w:space="0" w:color="auto"/>
              <w:bottom w:val="single" w:sz="4" w:space="0" w:color="auto"/>
              <w:right w:val="single" w:sz="4" w:space="0" w:color="auto"/>
            </w:tcBorders>
            <w:vAlign w:val="center"/>
          </w:tcPr>
          <w:p w14:paraId="12190FF8" w14:textId="77777777" w:rsidR="00375E79" w:rsidRPr="00E36A56" w:rsidRDefault="00375E79" w:rsidP="009132DC">
            <w:pPr>
              <w:keepNext/>
              <w:keepLines/>
              <w:spacing w:after="0"/>
              <w:jc w:val="center"/>
              <w:rPr>
                <w:ins w:id="620" w:author="作者"/>
                <w:rFonts w:ascii="Arial" w:hAnsi="Arial"/>
                <w:sz w:val="18"/>
                <w:lang w:val="en-US"/>
              </w:rPr>
            </w:pPr>
            <w:ins w:id="621" w:author="作者">
              <w:r>
                <w:rPr>
                  <w:rFonts w:ascii="Arial" w:hAnsi="Arial" w:cs="Arial"/>
                  <w:color w:val="000000"/>
                  <w:sz w:val="18"/>
                  <w:szCs w:val="18"/>
                </w:rPr>
                <w:t>2570</w:t>
              </w:r>
            </w:ins>
          </w:p>
        </w:tc>
        <w:tc>
          <w:tcPr>
            <w:tcW w:w="937" w:type="dxa"/>
            <w:tcBorders>
              <w:top w:val="single" w:sz="4" w:space="0" w:color="auto"/>
              <w:left w:val="single" w:sz="4" w:space="0" w:color="auto"/>
              <w:bottom w:val="single" w:sz="4" w:space="0" w:color="auto"/>
              <w:right w:val="single" w:sz="4" w:space="0" w:color="auto"/>
            </w:tcBorders>
            <w:vAlign w:val="center"/>
          </w:tcPr>
          <w:p w14:paraId="6686579C" w14:textId="77777777" w:rsidR="00375E79" w:rsidRPr="00E36A56" w:rsidRDefault="00375E79" w:rsidP="009132DC">
            <w:pPr>
              <w:keepNext/>
              <w:keepLines/>
              <w:spacing w:after="0"/>
              <w:jc w:val="center"/>
              <w:rPr>
                <w:ins w:id="622" w:author="作者"/>
                <w:rFonts w:ascii="Arial" w:hAnsi="Arial"/>
                <w:sz w:val="18"/>
                <w:lang w:val="en-US"/>
              </w:rPr>
            </w:pPr>
            <w:ins w:id="623" w:author="作者">
              <w:r>
                <w:rPr>
                  <w:rFonts w:ascii="Arial" w:hAnsi="Arial" w:cs="Arial"/>
                  <w:color w:val="000000"/>
                  <w:sz w:val="18"/>
                  <w:szCs w:val="18"/>
                </w:rPr>
                <w:t>2620</w:t>
              </w:r>
            </w:ins>
          </w:p>
        </w:tc>
        <w:tc>
          <w:tcPr>
            <w:tcW w:w="817" w:type="dxa"/>
            <w:tcBorders>
              <w:top w:val="single" w:sz="4" w:space="0" w:color="auto"/>
              <w:left w:val="single" w:sz="4" w:space="0" w:color="auto"/>
              <w:bottom w:val="single" w:sz="4" w:space="0" w:color="auto"/>
              <w:right w:val="single" w:sz="4" w:space="0" w:color="auto"/>
            </w:tcBorders>
            <w:vAlign w:val="center"/>
          </w:tcPr>
          <w:p w14:paraId="4ADBF68E" w14:textId="77777777" w:rsidR="00375E79" w:rsidRPr="00E36A56" w:rsidRDefault="00375E79" w:rsidP="009132DC">
            <w:pPr>
              <w:keepNext/>
              <w:keepLines/>
              <w:spacing w:after="0"/>
              <w:jc w:val="center"/>
              <w:rPr>
                <w:ins w:id="624" w:author="作者"/>
                <w:rFonts w:ascii="Arial" w:hAnsi="Arial"/>
                <w:sz w:val="18"/>
                <w:lang w:val="en-US"/>
              </w:rPr>
            </w:pPr>
            <w:ins w:id="625" w:author="作者">
              <w:r>
                <w:rPr>
                  <w:rFonts w:ascii="Arial" w:hAnsi="Arial" w:cs="Arial"/>
                  <w:color w:val="000000"/>
                  <w:sz w:val="18"/>
                  <w:szCs w:val="18"/>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738E7B3A" w14:textId="77777777" w:rsidR="00375E79" w:rsidRPr="00E36A56" w:rsidRDefault="00375E79" w:rsidP="009132DC">
            <w:pPr>
              <w:keepNext/>
              <w:keepLines/>
              <w:spacing w:after="0"/>
              <w:jc w:val="center"/>
              <w:rPr>
                <w:ins w:id="626" w:author="作者"/>
                <w:rFonts w:ascii="Arial" w:hAnsi="Arial"/>
                <w:sz w:val="18"/>
                <w:lang w:val="en-US"/>
              </w:rPr>
            </w:pPr>
            <w:ins w:id="627" w:author="作者">
              <w:r>
                <w:rPr>
                  <w:rFonts w:ascii="Arial" w:hAnsi="Arial" w:cs="Arial"/>
                  <w:color w:val="000000"/>
                  <w:sz w:val="18"/>
                  <w:szCs w:val="18"/>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3C1A5183" w14:textId="77777777" w:rsidR="00375E79" w:rsidRPr="00E36A56" w:rsidRDefault="00375E79" w:rsidP="009132DC">
            <w:pPr>
              <w:keepNext/>
              <w:keepLines/>
              <w:spacing w:after="0"/>
              <w:jc w:val="center"/>
              <w:rPr>
                <w:ins w:id="628" w:author="作者"/>
                <w:rFonts w:ascii="Arial" w:hAnsi="Arial"/>
                <w:sz w:val="18"/>
                <w:lang w:val="en-US"/>
              </w:rPr>
            </w:pPr>
            <w:ins w:id="629" w:author="作者">
              <w:r>
                <w:rPr>
                  <w:rFonts w:ascii="Arial" w:hAnsi="Arial" w:cs="Arial"/>
                  <w:color w:val="000000"/>
                  <w:sz w:val="18"/>
                  <w:szCs w:val="18"/>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58B5E8BA" w14:textId="77777777" w:rsidR="00375E79" w:rsidRPr="00E36A56" w:rsidRDefault="00375E79" w:rsidP="009132DC">
            <w:pPr>
              <w:keepNext/>
              <w:keepLines/>
              <w:spacing w:after="0"/>
              <w:jc w:val="center"/>
              <w:rPr>
                <w:ins w:id="630" w:author="作者"/>
                <w:rFonts w:ascii="Arial" w:hAnsi="Arial"/>
                <w:sz w:val="18"/>
                <w:lang w:val="en-US"/>
              </w:rPr>
            </w:pPr>
            <w:ins w:id="631" w:author="作者">
              <w:r>
                <w:rPr>
                  <w:rFonts w:ascii="Arial" w:hAnsi="Arial" w:cs="Arial"/>
                  <w:color w:val="000000"/>
                  <w:sz w:val="18"/>
                  <w:szCs w:val="18"/>
                </w:rPr>
                <w:t>7860</w:t>
              </w:r>
            </w:ins>
          </w:p>
        </w:tc>
        <w:tc>
          <w:tcPr>
            <w:tcW w:w="818" w:type="dxa"/>
            <w:tcBorders>
              <w:top w:val="single" w:sz="4" w:space="0" w:color="auto"/>
              <w:left w:val="single" w:sz="4" w:space="0" w:color="auto"/>
              <w:bottom w:val="single" w:sz="4" w:space="0" w:color="auto"/>
              <w:right w:val="single" w:sz="4" w:space="0" w:color="auto"/>
            </w:tcBorders>
            <w:vAlign w:val="center"/>
          </w:tcPr>
          <w:p w14:paraId="55AE151D" w14:textId="77777777" w:rsidR="00375E79" w:rsidRPr="00E36A56" w:rsidRDefault="00375E79" w:rsidP="009132DC">
            <w:pPr>
              <w:keepNext/>
              <w:keepLines/>
              <w:spacing w:after="0"/>
              <w:jc w:val="center"/>
              <w:rPr>
                <w:ins w:id="632" w:author="作者"/>
                <w:rFonts w:ascii="Arial" w:hAnsi="Arial"/>
                <w:sz w:val="18"/>
                <w:lang w:val="en-US"/>
              </w:rPr>
            </w:pPr>
            <w:ins w:id="633" w:author="作者">
              <w:r>
                <w:rPr>
                  <w:rFonts w:ascii="Arial" w:hAnsi="Arial" w:cs="Arial"/>
                  <w:color w:val="000000"/>
                  <w:sz w:val="18"/>
                  <w:szCs w:val="18"/>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126CE8CF" w14:textId="77777777" w:rsidR="00375E79" w:rsidRPr="00E36A56" w:rsidRDefault="00375E79" w:rsidP="009132DC">
            <w:pPr>
              <w:keepNext/>
              <w:keepLines/>
              <w:spacing w:after="0"/>
              <w:jc w:val="center"/>
              <w:rPr>
                <w:ins w:id="634" w:author="作者"/>
                <w:rFonts w:ascii="Arial" w:hAnsi="Arial"/>
                <w:sz w:val="18"/>
              </w:rPr>
            </w:pPr>
            <w:ins w:id="635"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772BF68E" w14:textId="77777777" w:rsidR="00375E79" w:rsidRPr="00E36A56" w:rsidRDefault="00375E79" w:rsidP="009132DC">
            <w:pPr>
              <w:keepNext/>
              <w:keepLines/>
              <w:spacing w:after="0"/>
              <w:jc w:val="center"/>
              <w:rPr>
                <w:ins w:id="636" w:author="作者"/>
                <w:rFonts w:ascii="Arial" w:hAnsi="Arial"/>
                <w:sz w:val="18"/>
              </w:rPr>
            </w:pPr>
            <w:ins w:id="637" w:author="作者">
              <w:r>
                <w:rPr>
                  <w:rFonts w:ascii="Arial" w:hAnsi="Arial" w:cs="Arial"/>
                  <w:color w:val="000000"/>
                  <w:sz w:val="18"/>
                  <w:szCs w:val="18"/>
                </w:rPr>
                <w:t xml:space="preserve">　</w:t>
              </w:r>
            </w:ins>
          </w:p>
        </w:tc>
      </w:tr>
      <w:tr w:rsidR="00375E79" w:rsidRPr="00E36A56" w14:paraId="2992BA1D" w14:textId="77777777" w:rsidTr="009132DC">
        <w:trPr>
          <w:trHeight w:val="169"/>
          <w:jc w:val="center"/>
          <w:ins w:id="638" w:author="作者"/>
        </w:trPr>
        <w:tc>
          <w:tcPr>
            <w:tcW w:w="662" w:type="dxa"/>
            <w:tcBorders>
              <w:top w:val="single" w:sz="4" w:space="0" w:color="auto"/>
              <w:left w:val="single" w:sz="4" w:space="0" w:color="auto"/>
              <w:bottom w:val="single" w:sz="4" w:space="0" w:color="auto"/>
              <w:right w:val="single" w:sz="4" w:space="0" w:color="auto"/>
            </w:tcBorders>
            <w:vAlign w:val="center"/>
          </w:tcPr>
          <w:p w14:paraId="1ED1F68B" w14:textId="77777777" w:rsidR="00375E79" w:rsidRPr="00E36A56" w:rsidRDefault="00375E79" w:rsidP="009132DC">
            <w:pPr>
              <w:keepNext/>
              <w:keepLines/>
              <w:spacing w:after="0"/>
              <w:jc w:val="center"/>
              <w:rPr>
                <w:ins w:id="639" w:author="作者"/>
                <w:rFonts w:ascii="Arial" w:hAnsi="Arial"/>
                <w:sz w:val="18"/>
                <w:lang w:val="en-US" w:eastAsia="zh-CN"/>
              </w:rPr>
            </w:pPr>
            <w:ins w:id="640" w:author="作者">
              <w:r>
                <w:rPr>
                  <w:rFonts w:ascii="Arial" w:hAnsi="Arial" w:cs="Arial"/>
                  <w:color w:val="000000"/>
                  <w:sz w:val="18"/>
                  <w:szCs w:val="18"/>
                </w:rP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77EBFB8C" w14:textId="77777777" w:rsidR="00375E79" w:rsidRPr="00E36A56" w:rsidRDefault="00375E79" w:rsidP="009132DC">
            <w:pPr>
              <w:keepNext/>
              <w:keepLines/>
              <w:spacing w:after="0"/>
              <w:jc w:val="center"/>
              <w:rPr>
                <w:ins w:id="641" w:author="作者"/>
                <w:rFonts w:ascii="Arial" w:hAnsi="Arial"/>
                <w:sz w:val="18"/>
                <w:lang w:val="en-US"/>
              </w:rPr>
            </w:pPr>
            <w:ins w:id="642"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331E2DE2" w14:textId="77777777" w:rsidR="00375E79" w:rsidRPr="00E36A56" w:rsidRDefault="00375E79" w:rsidP="009132DC">
            <w:pPr>
              <w:keepNext/>
              <w:keepLines/>
              <w:spacing w:after="0"/>
              <w:jc w:val="center"/>
              <w:rPr>
                <w:ins w:id="643" w:author="作者"/>
                <w:rFonts w:ascii="Arial" w:hAnsi="Arial"/>
                <w:sz w:val="18"/>
                <w:lang w:val="en-US"/>
              </w:rPr>
            </w:pPr>
            <w:ins w:id="644" w:author="作者">
              <w:r>
                <w:rPr>
                  <w:rFonts w:ascii="Arial" w:hAnsi="Arial" w:cs="Arial"/>
                  <w:color w:val="000000"/>
                  <w:sz w:val="18"/>
                  <w:szCs w:val="18"/>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27D3130A" w14:textId="77777777" w:rsidR="00375E79" w:rsidRPr="00E36A56" w:rsidRDefault="00375E79" w:rsidP="009132DC">
            <w:pPr>
              <w:keepNext/>
              <w:keepLines/>
              <w:spacing w:after="0"/>
              <w:jc w:val="center"/>
              <w:rPr>
                <w:ins w:id="645" w:author="作者"/>
                <w:rFonts w:ascii="Arial" w:hAnsi="Arial"/>
                <w:sz w:val="18"/>
              </w:rPr>
            </w:pPr>
            <w:ins w:id="646" w:author="作者">
              <w:r>
                <w:rPr>
                  <w:color w:val="000000"/>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678E3B99" w14:textId="77777777" w:rsidR="00375E79" w:rsidRPr="00E36A56" w:rsidRDefault="00375E79" w:rsidP="009132DC">
            <w:pPr>
              <w:keepNext/>
              <w:keepLines/>
              <w:spacing w:after="0"/>
              <w:jc w:val="center"/>
              <w:rPr>
                <w:ins w:id="647" w:author="作者"/>
                <w:rFonts w:ascii="Arial" w:hAnsi="Arial"/>
                <w:sz w:val="18"/>
              </w:rPr>
            </w:pPr>
            <w:ins w:id="648" w:author="作者">
              <w:r>
                <w:rPr>
                  <w:color w:val="000000"/>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56915C09" w14:textId="77777777" w:rsidR="00375E79" w:rsidRPr="00E36A56" w:rsidRDefault="00375E79" w:rsidP="009132DC">
            <w:pPr>
              <w:keepNext/>
              <w:keepLines/>
              <w:spacing w:after="0"/>
              <w:jc w:val="center"/>
              <w:rPr>
                <w:ins w:id="649" w:author="作者"/>
                <w:rFonts w:ascii="Arial" w:hAnsi="Arial"/>
                <w:sz w:val="18"/>
                <w:lang w:val="en-US"/>
              </w:rPr>
            </w:pPr>
            <w:ins w:id="650" w:author="作者">
              <w:r>
                <w:rPr>
                  <w:rFonts w:ascii="Arial" w:hAnsi="Arial" w:cs="Arial"/>
                  <w:color w:val="000000"/>
                  <w:sz w:val="18"/>
                  <w:szCs w:val="18"/>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21849DFD" w14:textId="77777777" w:rsidR="00375E79" w:rsidRPr="00E36A56" w:rsidRDefault="00375E79" w:rsidP="009132DC">
            <w:pPr>
              <w:keepNext/>
              <w:keepLines/>
              <w:spacing w:after="0"/>
              <w:jc w:val="center"/>
              <w:rPr>
                <w:ins w:id="651" w:author="作者"/>
                <w:rFonts w:ascii="Arial" w:hAnsi="Arial"/>
                <w:sz w:val="18"/>
                <w:lang w:val="en-US"/>
              </w:rPr>
            </w:pPr>
            <w:ins w:id="652" w:author="作者">
              <w:r>
                <w:rPr>
                  <w:rFonts w:ascii="Arial" w:hAnsi="Arial" w:cs="Arial"/>
                  <w:color w:val="000000"/>
                  <w:sz w:val="18"/>
                  <w:szCs w:val="18"/>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77ADA8C8" w14:textId="77777777" w:rsidR="00375E79" w:rsidRPr="00E36A56" w:rsidRDefault="00375E79" w:rsidP="009132DC">
            <w:pPr>
              <w:keepNext/>
              <w:keepLines/>
              <w:spacing w:after="0"/>
              <w:jc w:val="center"/>
              <w:rPr>
                <w:ins w:id="653" w:author="作者"/>
                <w:rFonts w:ascii="Arial" w:hAnsi="Arial"/>
                <w:sz w:val="18"/>
                <w:lang w:val="en-US"/>
              </w:rPr>
            </w:pPr>
            <w:ins w:id="654" w:author="作者">
              <w:r>
                <w:rPr>
                  <w:rFonts w:ascii="Arial" w:hAnsi="Arial" w:cs="Arial"/>
                  <w:color w:val="000000"/>
                  <w:sz w:val="18"/>
                  <w:szCs w:val="18"/>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5C30F17F" w14:textId="77777777" w:rsidR="00375E79" w:rsidRPr="00E36A56" w:rsidRDefault="00375E79" w:rsidP="009132DC">
            <w:pPr>
              <w:keepNext/>
              <w:keepLines/>
              <w:spacing w:after="0"/>
              <w:jc w:val="center"/>
              <w:rPr>
                <w:ins w:id="655" w:author="作者"/>
                <w:rFonts w:ascii="Arial" w:hAnsi="Arial"/>
                <w:sz w:val="18"/>
                <w:lang w:val="en-US"/>
              </w:rPr>
            </w:pPr>
            <w:ins w:id="656" w:author="作者">
              <w:r>
                <w:rPr>
                  <w:rFonts w:ascii="Arial" w:hAnsi="Arial" w:cs="Arial"/>
                  <w:color w:val="000000"/>
                  <w:sz w:val="18"/>
                  <w:szCs w:val="18"/>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5CAD8441" w14:textId="77777777" w:rsidR="00375E79" w:rsidRPr="00E36A56" w:rsidRDefault="00375E79" w:rsidP="009132DC">
            <w:pPr>
              <w:keepNext/>
              <w:keepLines/>
              <w:spacing w:after="0"/>
              <w:jc w:val="center"/>
              <w:rPr>
                <w:ins w:id="657" w:author="作者"/>
                <w:rFonts w:ascii="Arial" w:hAnsi="Arial"/>
                <w:sz w:val="18"/>
              </w:rPr>
            </w:pPr>
            <w:ins w:id="658"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07B799C4" w14:textId="77777777" w:rsidR="00375E79" w:rsidRPr="00E36A56" w:rsidRDefault="00375E79" w:rsidP="009132DC">
            <w:pPr>
              <w:keepNext/>
              <w:keepLines/>
              <w:spacing w:after="0"/>
              <w:jc w:val="center"/>
              <w:rPr>
                <w:ins w:id="659" w:author="作者"/>
                <w:rFonts w:ascii="Arial" w:hAnsi="Arial"/>
                <w:sz w:val="18"/>
              </w:rPr>
            </w:pPr>
            <w:ins w:id="660" w:author="作者">
              <w:r>
                <w:rPr>
                  <w:rFonts w:ascii="Arial" w:hAnsi="Arial" w:cs="Arial"/>
                  <w:color w:val="000000"/>
                  <w:sz w:val="18"/>
                  <w:szCs w:val="18"/>
                </w:rPr>
                <w:t xml:space="preserve">　</w:t>
              </w:r>
            </w:ins>
          </w:p>
        </w:tc>
      </w:tr>
    </w:tbl>
    <w:p w14:paraId="7CFAB011" w14:textId="77777777" w:rsidR="00375E79" w:rsidRPr="00E36A56" w:rsidRDefault="00375E79" w:rsidP="00375E79">
      <w:pPr>
        <w:rPr>
          <w:ins w:id="661" w:author="作者"/>
          <w:lang w:val="en-US" w:eastAsia="zh-CN"/>
        </w:rPr>
      </w:pPr>
    </w:p>
    <w:p w14:paraId="38416B98" w14:textId="77777777" w:rsidR="00375E79" w:rsidRPr="00E36A56" w:rsidRDefault="00375E79" w:rsidP="00375E79">
      <w:pPr>
        <w:rPr>
          <w:ins w:id="662" w:author="作者"/>
          <w:lang w:val="en-US" w:eastAsia="zh-CN"/>
        </w:rPr>
      </w:pPr>
      <w:ins w:id="663" w:author="作者">
        <w:r w:rsidRPr="00E36A56">
          <w:rPr>
            <w:lang w:val="en-US" w:eastAsia="zh-CN"/>
          </w:rPr>
          <w:t>Based on above table, there is no harmonics mixing issue</w:t>
        </w:r>
        <w:r>
          <w:rPr>
            <w:lang w:val="en-US" w:eastAsia="zh-CN"/>
          </w:rPr>
          <w:t xml:space="preserve"> for the band combination of n7 and n25</w:t>
        </w:r>
        <w:r w:rsidRPr="00E36A56">
          <w:rPr>
            <w:rFonts w:hint="eastAsia"/>
            <w:lang w:val="en-US" w:eastAsia="zh-CN"/>
          </w:rPr>
          <w:t>.</w:t>
        </w:r>
      </w:ins>
    </w:p>
    <w:p w14:paraId="40C983F4" w14:textId="77777777" w:rsidR="00375E79" w:rsidRPr="00E36A56" w:rsidRDefault="00375E79" w:rsidP="00375E79">
      <w:pPr>
        <w:rPr>
          <w:ins w:id="664" w:author="作者"/>
          <w:rFonts w:eastAsia="Malgun Gothic"/>
          <w:lang w:val="en-US" w:eastAsia="ko-KR"/>
        </w:rPr>
      </w:pPr>
    </w:p>
    <w:p w14:paraId="0DD80A66" w14:textId="77777777" w:rsidR="00375E79" w:rsidRPr="00E36A56" w:rsidRDefault="00375E79" w:rsidP="00375E79">
      <w:pPr>
        <w:pStyle w:val="3"/>
        <w:rPr>
          <w:ins w:id="665" w:author="作者"/>
          <w:lang w:val="en-US" w:eastAsia="zh-CN"/>
        </w:rPr>
      </w:pPr>
      <w:bookmarkStart w:id="666" w:name="_Toc519555232"/>
      <w:ins w:id="667"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666"/>
      </w:ins>
    </w:p>
    <w:p w14:paraId="3413ADF7" w14:textId="77777777" w:rsidR="00375E79" w:rsidRPr="00E36A56" w:rsidRDefault="00375E79" w:rsidP="00375E79">
      <w:pPr>
        <w:rPr>
          <w:ins w:id="668" w:author="作者"/>
        </w:rPr>
      </w:pPr>
      <w:ins w:id="669" w:author="作者">
        <w:r>
          <w:t>For CA_n7-n25</w:t>
        </w:r>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7205BE6F" w14:textId="77777777" w:rsidR="00375E79" w:rsidRPr="00E36A56" w:rsidRDefault="00375E79" w:rsidP="00375E79">
      <w:pPr>
        <w:pStyle w:val="TH"/>
        <w:rPr>
          <w:ins w:id="670" w:author="作者"/>
        </w:rPr>
      </w:pPr>
      <w:ins w:id="671"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5E79" w:rsidRPr="00E36A56" w14:paraId="74F1D987" w14:textId="77777777" w:rsidTr="009132DC">
        <w:trPr>
          <w:tblHeader/>
          <w:jc w:val="center"/>
          <w:ins w:id="672" w:author="作者"/>
        </w:trPr>
        <w:tc>
          <w:tcPr>
            <w:tcW w:w="1535" w:type="dxa"/>
            <w:vAlign w:val="center"/>
          </w:tcPr>
          <w:p w14:paraId="6167A321" w14:textId="77777777" w:rsidR="00375E79" w:rsidRPr="00E36A56" w:rsidRDefault="00375E79" w:rsidP="009132DC">
            <w:pPr>
              <w:pStyle w:val="TAH"/>
              <w:rPr>
                <w:ins w:id="673" w:author="作者"/>
              </w:rPr>
            </w:pPr>
            <w:ins w:id="674" w:author="作者">
              <w:r w:rsidRPr="00E36A56">
                <w:t xml:space="preserve">Inter-band </w:t>
              </w:r>
              <w:r w:rsidRPr="00E36A56">
                <w:rPr>
                  <w:lang w:eastAsia="ja-JP"/>
                </w:rPr>
                <w:t>CA</w:t>
              </w:r>
              <w:r w:rsidRPr="00E36A56">
                <w:t xml:space="preserve"> Configuration</w:t>
              </w:r>
            </w:ins>
          </w:p>
        </w:tc>
        <w:tc>
          <w:tcPr>
            <w:tcW w:w="2049" w:type="dxa"/>
            <w:vAlign w:val="center"/>
          </w:tcPr>
          <w:p w14:paraId="5FEA1E19" w14:textId="77777777" w:rsidR="00375E79" w:rsidRPr="00E36A56" w:rsidRDefault="00375E79" w:rsidP="009132DC">
            <w:pPr>
              <w:pStyle w:val="TAH"/>
              <w:rPr>
                <w:ins w:id="675" w:author="作者"/>
              </w:rPr>
            </w:pPr>
            <w:ins w:id="676" w:author="作者">
              <w:r w:rsidRPr="00E36A56">
                <w:t>NR Band</w:t>
              </w:r>
            </w:ins>
          </w:p>
        </w:tc>
        <w:tc>
          <w:tcPr>
            <w:tcW w:w="2340" w:type="dxa"/>
            <w:vAlign w:val="center"/>
          </w:tcPr>
          <w:p w14:paraId="3391A19D" w14:textId="77777777" w:rsidR="00375E79" w:rsidRPr="00E36A56" w:rsidRDefault="00375E79" w:rsidP="009132DC">
            <w:pPr>
              <w:pStyle w:val="TAH"/>
              <w:rPr>
                <w:ins w:id="677" w:author="作者"/>
              </w:rPr>
            </w:pPr>
            <w:ins w:id="678" w:author="作者">
              <w:r w:rsidRPr="00E36A56">
                <w:t>ΔT</w:t>
              </w:r>
              <w:r w:rsidRPr="00E36A56">
                <w:rPr>
                  <w:vertAlign w:val="subscript"/>
                </w:rPr>
                <w:t>IB,c</w:t>
              </w:r>
              <w:r w:rsidRPr="00E36A56">
                <w:t xml:space="preserve"> [dB]</w:t>
              </w:r>
            </w:ins>
          </w:p>
        </w:tc>
      </w:tr>
      <w:tr w:rsidR="00375E79" w:rsidRPr="00E36A56" w14:paraId="15A1A70B" w14:textId="77777777" w:rsidTr="009132DC">
        <w:trPr>
          <w:jc w:val="center"/>
          <w:ins w:id="679" w:author="作者"/>
        </w:trPr>
        <w:tc>
          <w:tcPr>
            <w:tcW w:w="1535" w:type="dxa"/>
            <w:vMerge w:val="restart"/>
            <w:vAlign w:val="center"/>
          </w:tcPr>
          <w:p w14:paraId="7D32F38B" w14:textId="77777777" w:rsidR="00375E79" w:rsidRPr="00E36A56" w:rsidRDefault="00375E79" w:rsidP="009132DC">
            <w:pPr>
              <w:keepNext/>
              <w:keepLines/>
              <w:spacing w:after="0"/>
              <w:jc w:val="center"/>
              <w:rPr>
                <w:ins w:id="680" w:author="作者"/>
                <w:rFonts w:ascii="Arial" w:hAnsi="Arial" w:cs="Arial"/>
                <w:sz w:val="18"/>
                <w:szCs w:val="18"/>
                <w:lang w:val="x-none"/>
              </w:rPr>
            </w:pPr>
            <w:ins w:id="681" w:author="作者">
              <w:r>
                <w:rPr>
                  <w:rFonts w:ascii="Arial" w:eastAsia="MS Mincho" w:hAnsi="Arial" w:cs="Arial"/>
                  <w:bCs/>
                  <w:sz w:val="18"/>
                  <w:szCs w:val="18"/>
                  <w:lang w:val="en-US"/>
                </w:rPr>
                <w:t>CA_n7-n25</w:t>
              </w:r>
            </w:ins>
          </w:p>
        </w:tc>
        <w:tc>
          <w:tcPr>
            <w:tcW w:w="2049" w:type="dxa"/>
            <w:vAlign w:val="center"/>
          </w:tcPr>
          <w:p w14:paraId="26B62418" w14:textId="77777777" w:rsidR="00375E79" w:rsidRPr="00E36A56" w:rsidRDefault="00375E79" w:rsidP="009132DC">
            <w:pPr>
              <w:keepNext/>
              <w:keepLines/>
              <w:spacing w:after="0"/>
              <w:jc w:val="center"/>
              <w:rPr>
                <w:ins w:id="682" w:author="作者"/>
                <w:rFonts w:ascii="Arial" w:eastAsia="MS Mincho" w:hAnsi="Arial" w:cs="Arial"/>
                <w:bCs/>
                <w:sz w:val="18"/>
                <w:szCs w:val="18"/>
                <w:lang w:val="en-US"/>
              </w:rPr>
            </w:pPr>
            <w:ins w:id="683" w:author="作者">
              <w:r>
                <w:rPr>
                  <w:rFonts w:ascii="Arial" w:eastAsia="MS Mincho" w:hAnsi="Arial" w:cs="Arial"/>
                  <w:bCs/>
                  <w:sz w:val="18"/>
                  <w:szCs w:val="18"/>
                  <w:lang w:val="en-US"/>
                </w:rPr>
                <w:t>n7</w:t>
              </w:r>
            </w:ins>
          </w:p>
        </w:tc>
        <w:tc>
          <w:tcPr>
            <w:tcW w:w="2340" w:type="dxa"/>
            <w:vAlign w:val="center"/>
          </w:tcPr>
          <w:p w14:paraId="3493654A" w14:textId="77777777" w:rsidR="00375E79" w:rsidRPr="00E36A56" w:rsidRDefault="00375E79" w:rsidP="009132DC">
            <w:pPr>
              <w:keepNext/>
              <w:keepLines/>
              <w:overflowPunct w:val="0"/>
              <w:autoSpaceDE w:val="0"/>
              <w:autoSpaceDN w:val="0"/>
              <w:adjustRightInd w:val="0"/>
              <w:spacing w:after="0"/>
              <w:jc w:val="center"/>
              <w:textAlignment w:val="baseline"/>
              <w:rPr>
                <w:ins w:id="684" w:author="作者"/>
                <w:rFonts w:ascii="Arial" w:eastAsia="MS Mincho" w:hAnsi="Arial" w:cs="Arial"/>
                <w:bCs/>
                <w:sz w:val="18"/>
                <w:szCs w:val="18"/>
                <w:lang w:val="en-US"/>
              </w:rPr>
            </w:pPr>
            <w:ins w:id="685" w:author="作者">
              <w:r w:rsidRPr="00E36A56">
                <w:rPr>
                  <w:lang w:val="en-US"/>
                </w:rPr>
                <w:t>0</w:t>
              </w:r>
              <w:r w:rsidRPr="00E36A56">
                <w:rPr>
                  <w:rFonts w:hint="eastAsia"/>
                  <w:lang w:val="en-US"/>
                </w:rPr>
                <w:t>.</w:t>
              </w:r>
              <w:r>
                <w:rPr>
                  <w:lang w:val="en-US"/>
                </w:rPr>
                <w:t>5</w:t>
              </w:r>
            </w:ins>
          </w:p>
        </w:tc>
      </w:tr>
      <w:tr w:rsidR="00375E79" w:rsidRPr="00E36A56" w14:paraId="139680F0" w14:textId="77777777" w:rsidTr="009132DC">
        <w:trPr>
          <w:jc w:val="center"/>
          <w:ins w:id="686" w:author="作者"/>
        </w:trPr>
        <w:tc>
          <w:tcPr>
            <w:tcW w:w="1535" w:type="dxa"/>
            <w:vMerge/>
            <w:vAlign w:val="center"/>
          </w:tcPr>
          <w:p w14:paraId="75921EB2" w14:textId="77777777" w:rsidR="00375E79" w:rsidRPr="00E36A56" w:rsidRDefault="00375E79" w:rsidP="009132DC">
            <w:pPr>
              <w:keepNext/>
              <w:keepLines/>
              <w:spacing w:after="0"/>
              <w:jc w:val="center"/>
              <w:rPr>
                <w:ins w:id="687" w:author="作者"/>
                <w:rFonts w:ascii="Arial" w:eastAsia="MS Mincho" w:hAnsi="Arial" w:cs="Arial"/>
                <w:bCs/>
                <w:sz w:val="18"/>
                <w:szCs w:val="18"/>
                <w:lang w:val="en-US"/>
              </w:rPr>
            </w:pPr>
          </w:p>
        </w:tc>
        <w:tc>
          <w:tcPr>
            <w:tcW w:w="2049" w:type="dxa"/>
            <w:vAlign w:val="center"/>
          </w:tcPr>
          <w:p w14:paraId="01B07A5E" w14:textId="77777777" w:rsidR="00375E79" w:rsidRPr="00E36A56" w:rsidRDefault="00375E79" w:rsidP="009132DC">
            <w:pPr>
              <w:keepNext/>
              <w:keepLines/>
              <w:spacing w:after="0"/>
              <w:jc w:val="center"/>
              <w:rPr>
                <w:ins w:id="688" w:author="作者"/>
                <w:rFonts w:ascii="Arial" w:eastAsia="MS Mincho" w:hAnsi="Arial" w:cs="Arial"/>
                <w:bCs/>
                <w:sz w:val="18"/>
                <w:szCs w:val="18"/>
                <w:lang w:val="en-US"/>
              </w:rPr>
            </w:pPr>
            <w:ins w:id="689" w:author="作者">
              <w:r>
                <w:rPr>
                  <w:rFonts w:ascii="Arial" w:eastAsia="MS Mincho" w:hAnsi="Arial" w:cs="Arial"/>
                  <w:bCs/>
                  <w:sz w:val="18"/>
                  <w:szCs w:val="18"/>
                  <w:lang w:val="en-US"/>
                </w:rPr>
                <w:t>n25</w:t>
              </w:r>
            </w:ins>
          </w:p>
        </w:tc>
        <w:tc>
          <w:tcPr>
            <w:tcW w:w="2340" w:type="dxa"/>
            <w:vAlign w:val="center"/>
          </w:tcPr>
          <w:p w14:paraId="6A532A9C" w14:textId="77777777" w:rsidR="00375E79" w:rsidRPr="00E36A56" w:rsidRDefault="00375E79" w:rsidP="009132DC">
            <w:pPr>
              <w:keepNext/>
              <w:keepLines/>
              <w:overflowPunct w:val="0"/>
              <w:autoSpaceDE w:val="0"/>
              <w:autoSpaceDN w:val="0"/>
              <w:adjustRightInd w:val="0"/>
              <w:spacing w:after="0"/>
              <w:jc w:val="center"/>
              <w:textAlignment w:val="baseline"/>
              <w:rPr>
                <w:ins w:id="690" w:author="作者"/>
                <w:rFonts w:ascii="Arial" w:eastAsia="MS Mincho" w:hAnsi="Arial" w:cs="Arial"/>
                <w:bCs/>
                <w:sz w:val="18"/>
                <w:szCs w:val="18"/>
                <w:lang w:val="en-US"/>
              </w:rPr>
            </w:pPr>
            <w:ins w:id="691" w:author="作者">
              <w:r w:rsidRPr="00E36A56">
                <w:rPr>
                  <w:lang w:val="en-US"/>
                </w:rPr>
                <w:t>0</w:t>
              </w:r>
              <w:r w:rsidRPr="00E36A56">
                <w:rPr>
                  <w:rFonts w:hint="eastAsia"/>
                  <w:lang w:val="en-US"/>
                </w:rPr>
                <w:t>.</w:t>
              </w:r>
              <w:r>
                <w:rPr>
                  <w:lang w:val="en-US"/>
                </w:rPr>
                <w:t>5</w:t>
              </w:r>
            </w:ins>
          </w:p>
        </w:tc>
      </w:tr>
    </w:tbl>
    <w:p w14:paraId="0FDD2EA3" w14:textId="77777777" w:rsidR="00375E79" w:rsidRPr="00E36A56" w:rsidRDefault="00375E79" w:rsidP="00375E79">
      <w:pPr>
        <w:rPr>
          <w:ins w:id="692" w:author="作者"/>
        </w:rPr>
      </w:pPr>
    </w:p>
    <w:p w14:paraId="3352E694" w14:textId="77777777" w:rsidR="00375E79" w:rsidRPr="00E36A56" w:rsidRDefault="00375E79" w:rsidP="00375E79">
      <w:pPr>
        <w:pStyle w:val="TH"/>
        <w:rPr>
          <w:ins w:id="693" w:author="作者"/>
        </w:rPr>
      </w:pPr>
      <w:ins w:id="694" w:author="作者">
        <w:r w:rsidRPr="00E36A56">
          <w:t>Table 6.x.1.</w:t>
        </w:r>
        <w:r w:rsidRPr="00E36A56">
          <w:rPr>
            <w:rFonts w:eastAsia="Malgun Gothic" w:hint="eastAsia"/>
            <w:lang w:eastAsia="ko-KR"/>
          </w:rPr>
          <w:t>4</w:t>
        </w:r>
        <w:r w:rsidRPr="00E36A56">
          <w:t xml:space="preserve">-2: </w:t>
        </w:r>
        <w:bookmarkStart w:id="695" w:name="OLE_LINK49"/>
        <w:r w:rsidRPr="00E36A56">
          <w:t>ΔR</w:t>
        </w:r>
        <w:r w:rsidRPr="00E36A56">
          <w:rPr>
            <w:vertAlign w:val="subscript"/>
          </w:rPr>
          <w:t>IB</w:t>
        </w:r>
        <w:bookmarkEnd w:id="69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5E79" w:rsidRPr="00E36A56" w14:paraId="1F29266E" w14:textId="77777777" w:rsidTr="009132DC">
        <w:trPr>
          <w:tblHeader/>
          <w:jc w:val="center"/>
          <w:ins w:id="696" w:author="作者"/>
        </w:trPr>
        <w:tc>
          <w:tcPr>
            <w:tcW w:w="1535" w:type="dxa"/>
            <w:vAlign w:val="center"/>
          </w:tcPr>
          <w:p w14:paraId="0E647A8F" w14:textId="77777777" w:rsidR="00375E79" w:rsidRPr="00E36A56" w:rsidRDefault="00375E79" w:rsidP="009132DC">
            <w:pPr>
              <w:pStyle w:val="TAH"/>
              <w:rPr>
                <w:ins w:id="697" w:author="作者"/>
              </w:rPr>
            </w:pPr>
            <w:ins w:id="698" w:author="作者">
              <w:r w:rsidRPr="00E36A56">
                <w:t xml:space="preserve">Inter-band </w:t>
              </w:r>
              <w:r w:rsidRPr="00E36A56">
                <w:rPr>
                  <w:lang w:eastAsia="ja-JP"/>
                </w:rPr>
                <w:t>CA</w:t>
              </w:r>
              <w:r w:rsidRPr="00E36A56">
                <w:t xml:space="preserve"> Configuration</w:t>
              </w:r>
            </w:ins>
          </w:p>
        </w:tc>
        <w:tc>
          <w:tcPr>
            <w:tcW w:w="2052" w:type="dxa"/>
            <w:vAlign w:val="center"/>
          </w:tcPr>
          <w:p w14:paraId="3FBE7BAB" w14:textId="77777777" w:rsidR="00375E79" w:rsidRPr="00E36A56" w:rsidRDefault="00375E79" w:rsidP="009132DC">
            <w:pPr>
              <w:pStyle w:val="TAH"/>
              <w:rPr>
                <w:ins w:id="699" w:author="作者"/>
              </w:rPr>
            </w:pPr>
            <w:ins w:id="700" w:author="作者">
              <w:r w:rsidRPr="00E36A56">
                <w:t>NR Band</w:t>
              </w:r>
            </w:ins>
          </w:p>
        </w:tc>
        <w:tc>
          <w:tcPr>
            <w:tcW w:w="2340" w:type="dxa"/>
            <w:vAlign w:val="center"/>
          </w:tcPr>
          <w:p w14:paraId="099B200C" w14:textId="77777777" w:rsidR="00375E79" w:rsidRPr="00E36A56" w:rsidRDefault="00375E79" w:rsidP="009132DC">
            <w:pPr>
              <w:pStyle w:val="TAH"/>
              <w:rPr>
                <w:ins w:id="701" w:author="作者"/>
              </w:rPr>
            </w:pPr>
            <w:ins w:id="702" w:author="作者">
              <w:r w:rsidRPr="00E36A56">
                <w:t>ΔR</w:t>
              </w:r>
              <w:r w:rsidRPr="00E36A56">
                <w:rPr>
                  <w:vertAlign w:val="subscript"/>
                </w:rPr>
                <w:t>IB</w:t>
              </w:r>
              <w:r w:rsidRPr="00E36A56">
                <w:t xml:space="preserve"> [dB]</w:t>
              </w:r>
            </w:ins>
          </w:p>
        </w:tc>
      </w:tr>
      <w:tr w:rsidR="00375E79" w:rsidRPr="00E36A56" w14:paraId="59C06EE1" w14:textId="77777777" w:rsidTr="009132DC">
        <w:trPr>
          <w:jc w:val="center"/>
          <w:ins w:id="703" w:author="作者"/>
        </w:trPr>
        <w:tc>
          <w:tcPr>
            <w:tcW w:w="1535" w:type="dxa"/>
            <w:vMerge w:val="restart"/>
            <w:vAlign w:val="center"/>
          </w:tcPr>
          <w:p w14:paraId="08B41B09" w14:textId="77777777" w:rsidR="00375E79" w:rsidRPr="00E36A56" w:rsidRDefault="00375E79" w:rsidP="009132DC">
            <w:pPr>
              <w:keepNext/>
              <w:keepLines/>
              <w:spacing w:after="0"/>
              <w:jc w:val="center"/>
              <w:rPr>
                <w:ins w:id="704" w:author="作者"/>
                <w:rFonts w:ascii="Arial" w:hAnsi="Arial" w:cs="Arial"/>
                <w:sz w:val="18"/>
                <w:szCs w:val="18"/>
                <w:lang w:val="x-none"/>
              </w:rPr>
            </w:pPr>
            <w:ins w:id="705" w:author="作者">
              <w:r>
                <w:rPr>
                  <w:rFonts w:ascii="Arial" w:eastAsia="MS Mincho" w:hAnsi="Arial" w:cs="Arial"/>
                  <w:bCs/>
                  <w:sz w:val="18"/>
                  <w:szCs w:val="18"/>
                  <w:lang w:val="en-US"/>
                </w:rPr>
                <w:t>CA_n7-n25</w:t>
              </w:r>
            </w:ins>
          </w:p>
        </w:tc>
        <w:tc>
          <w:tcPr>
            <w:tcW w:w="2052" w:type="dxa"/>
            <w:vAlign w:val="center"/>
          </w:tcPr>
          <w:p w14:paraId="007DF048" w14:textId="77777777" w:rsidR="00375E79" w:rsidRPr="00E36A56" w:rsidRDefault="00375E79" w:rsidP="009132DC">
            <w:pPr>
              <w:keepNext/>
              <w:keepLines/>
              <w:spacing w:after="0"/>
              <w:jc w:val="center"/>
              <w:rPr>
                <w:ins w:id="706" w:author="作者"/>
                <w:rFonts w:ascii="Arial" w:eastAsia="Malgun Gothic" w:hAnsi="Arial" w:cs="Arial"/>
                <w:sz w:val="18"/>
                <w:szCs w:val="18"/>
                <w:lang w:val="x-none" w:eastAsia="ko-KR"/>
              </w:rPr>
            </w:pPr>
            <w:ins w:id="707" w:author="作者">
              <w:r>
                <w:rPr>
                  <w:rFonts w:ascii="Arial" w:eastAsia="MS Mincho" w:hAnsi="Arial" w:cs="Arial"/>
                  <w:bCs/>
                  <w:sz w:val="18"/>
                  <w:szCs w:val="18"/>
                  <w:lang w:val="en-US"/>
                </w:rPr>
                <w:t>n7</w:t>
              </w:r>
            </w:ins>
          </w:p>
        </w:tc>
        <w:tc>
          <w:tcPr>
            <w:tcW w:w="2340" w:type="dxa"/>
            <w:vAlign w:val="center"/>
          </w:tcPr>
          <w:p w14:paraId="7A779C9F" w14:textId="77777777" w:rsidR="00375E79" w:rsidRPr="00E36A56" w:rsidRDefault="00375E79" w:rsidP="009132DC">
            <w:pPr>
              <w:keepNext/>
              <w:keepLines/>
              <w:overflowPunct w:val="0"/>
              <w:autoSpaceDE w:val="0"/>
              <w:autoSpaceDN w:val="0"/>
              <w:adjustRightInd w:val="0"/>
              <w:spacing w:after="0"/>
              <w:jc w:val="center"/>
              <w:textAlignment w:val="baseline"/>
              <w:rPr>
                <w:ins w:id="708" w:author="作者"/>
                <w:rFonts w:ascii="Arial" w:eastAsia="Malgun Gothic" w:hAnsi="Arial" w:cs="Arial"/>
                <w:sz w:val="18"/>
                <w:szCs w:val="18"/>
                <w:lang w:eastAsia="ko-KR"/>
              </w:rPr>
            </w:pPr>
            <w:ins w:id="709" w:author="作者">
              <w:r w:rsidRPr="00E36A56">
                <w:rPr>
                  <w:rFonts w:eastAsia="MS Mincho" w:cs="Arial"/>
                  <w:lang w:eastAsia="ja-JP"/>
                </w:rPr>
                <w:t>0</w:t>
              </w:r>
            </w:ins>
          </w:p>
        </w:tc>
      </w:tr>
      <w:tr w:rsidR="00375E79" w:rsidRPr="00E36A56" w14:paraId="144DE7A7" w14:textId="77777777" w:rsidTr="009132DC">
        <w:trPr>
          <w:jc w:val="center"/>
          <w:ins w:id="710" w:author="作者"/>
        </w:trPr>
        <w:tc>
          <w:tcPr>
            <w:tcW w:w="1535" w:type="dxa"/>
            <w:vMerge/>
            <w:vAlign w:val="center"/>
          </w:tcPr>
          <w:p w14:paraId="466AA181" w14:textId="77777777" w:rsidR="00375E79" w:rsidRPr="00E36A56" w:rsidRDefault="00375E79" w:rsidP="009132DC">
            <w:pPr>
              <w:keepNext/>
              <w:keepLines/>
              <w:spacing w:after="0"/>
              <w:jc w:val="center"/>
              <w:rPr>
                <w:ins w:id="711" w:author="作者"/>
                <w:rFonts w:ascii="Arial" w:eastAsia="MS Mincho" w:hAnsi="Arial" w:cs="Arial"/>
                <w:bCs/>
                <w:sz w:val="18"/>
                <w:szCs w:val="18"/>
                <w:lang w:val="en-US"/>
              </w:rPr>
            </w:pPr>
          </w:p>
        </w:tc>
        <w:tc>
          <w:tcPr>
            <w:tcW w:w="2052" w:type="dxa"/>
            <w:vAlign w:val="center"/>
          </w:tcPr>
          <w:p w14:paraId="03C29DB2" w14:textId="77777777" w:rsidR="00375E79" w:rsidRPr="00E36A56" w:rsidRDefault="00375E79" w:rsidP="009132DC">
            <w:pPr>
              <w:keepNext/>
              <w:keepLines/>
              <w:spacing w:after="0"/>
              <w:jc w:val="center"/>
              <w:rPr>
                <w:ins w:id="712" w:author="作者"/>
                <w:rFonts w:ascii="Arial" w:eastAsiaTheme="minorEastAsia" w:hAnsi="Arial" w:cs="Arial"/>
                <w:sz w:val="18"/>
                <w:szCs w:val="18"/>
                <w:lang w:eastAsia="zh-CN"/>
              </w:rPr>
            </w:pPr>
            <w:ins w:id="713" w:author="作者">
              <w:r>
                <w:rPr>
                  <w:rFonts w:ascii="Arial" w:eastAsia="MS Mincho" w:hAnsi="Arial" w:cs="Arial"/>
                  <w:bCs/>
                  <w:sz w:val="18"/>
                  <w:szCs w:val="18"/>
                  <w:lang w:val="en-US"/>
                </w:rPr>
                <w:t>n25</w:t>
              </w:r>
            </w:ins>
          </w:p>
        </w:tc>
        <w:tc>
          <w:tcPr>
            <w:tcW w:w="2340" w:type="dxa"/>
            <w:vAlign w:val="center"/>
          </w:tcPr>
          <w:p w14:paraId="5C28623F" w14:textId="77777777" w:rsidR="00375E79" w:rsidRPr="00E36A56" w:rsidRDefault="00375E79" w:rsidP="009132DC">
            <w:pPr>
              <w:keepNext/>
              <w:keepLines/>
              <w:overflowPunct w:val="0"/>
              <w:autoSpaceDE w:val="0"/>
              <w:autoSpaceDN w:val="0"/>
              <w:adjustRightInd w:val="0"/>
              <w:spacing w:after="0"/>
              <w:jc w:val="center"/>
              <w:textAlignment w:val="baseline"/>
              <w:rPr>
                <w:ins w:id="714" w:author="作者"/>
                <w:rFonts w:ascii="Arial" w:hAnsi="Arial" w:cs="Arial"/>
                <w:sz w:val="18"/>
                <w:szCs w:val="18"/>
                <w:lang w:eastAsia="zh-CN"/>
              </w:rPr>
            </w:pPr>
            <w:ins w:id="715" w:author="作者">
              <w:r w:rsidRPr="00E36A56">
                <w:rPr>
                  <w:rFonts w:eastAsia="MS Mincho" w:cs="Arial"/>
                  <w:lang w:eastAsia="ja-JP"/>
                </w:rPr>
                <w:t>0</w:t>
              </w:r>
            </w:ins>
          </w:p>
        </w:tc>
      </w:tr>
    </w:tbl>
    <w:p w14:paraId="0BBCA034" w14:textId="77777777" w:rsidR="00375E79" w:rsidRPr="00E36A56" w:rsidRDefault="00375E79" w:rsidP="00375E79">
      <w:pPr>
        <w:rPr>
          <w:ins w:id="716" w:author="作者"/>
          <w:lang w:val="en-US" w:eastAsia="zh-CN"/>
        </w:rPr>
      </w:pPr>
    </w:p>
    <w:p w14:paraId="5E5A96A6" w14:textId="77777777" w:rsidR="00375E79" w:rsidRPr="00E36A56" w:rsidRDefault="00375E79" w:rsidP="00375E79">
      <w:pPr>
        <w:pStyle w:val="3"/>
        <w:rPr>
          <w:ins w:id="717" w:author="作者"/>
          <w:lang w:eastAsia="ja-JP"/>
        </w:rPr>
      </w:pPr>
      <w:bookmarkStart w:id="718" w:name="_Toc519555233"/>
      <w:ins w:id="719" w:author="作者">
        <w:r w:rsidRPr="00E36A56">
          <w:lastRenderedPageBreak/>
          <w:t>6.x.1.</w:t>
        </w:r>
        <w:r w:rsidRPr="00E36A56">
          <w:rPr>
            <w:rFonts w:eastAsia="Malgun Gothic" w:hint="eastAsia"/>
            <w:lang w:eastAsia="ko-KR"/>
          </w:rPr>
          <w:t>5</w:t>
        </w:r>
        <w:r w:rsidRPr="00E36A56">
          <w:rPr>
            <w:rFonts w:ascii="Calibri" w:hAnsi="Calibri"/>
            <w:sz w:val="22"/>
            <w:szCs w:val="22"/>
            <w:lang w:eastAsia="sv-SE"/>
          </w:rPr>
          <w:tab/>
        </w:r>
        <w:bookmarkEnd w:id="718"/>
        <w:r w:rsidRPr="00E36A56">
          <w:rPr>
            <w:rFonts w:hint="eastAsia"/>
            <w:lang w:eastAsia="zh-CN"/>
          </w:rPr>
          <w:t>REFSENs requirements</w:t>
        </w:r>
      </w:ins>
    </w:p>
    <w:p w14:paraId="54523B24" w14:textId="77777777" w:rsidR="00375E79" w:rsidRPr="00905625" w:rsidRDefault="00375E79" w:rsidP="00375E79">
      <w:pPr>
        <w:rPr>
          <w:ins w:id="720" w:author="作者"/>
          <w:lang w:eastAsia="zh-CN"/>
        </w:rPr>
      </w:pPr>
      <w:bookmarkStart w:id="721" w:name="_Toc24456"/>
      <w:bookmarkStart w:id="722" w:name="_Toc13133208"/>
      <w:bookmarkStart w:id="723" w:name="_Toc523930200"/>
      <w:bookmarkStart w:id="724" w:name="_Toc9607697"/>
      <w:ins w:id="725" w:author="作者">
        <w:r>
          <w:rPr>
            <w:lang w:eastAsia="zh-CN"/>
          </w:rPr>
          <w:t xml:space="preserve">There is neither </w:t>
        </w:r>
        <w:r w:rsidRPr="00E36A56">
          <w:rPr>
            <w:lang w:val="en-US" w:eastAsia="zh-CN"/>
          </w:rPr>
          <w:t xml:space="preserve">harmonics mixing issue </w:t>
        </w:r>
        <w:r>
          <w:rPr>
            <w:lang w:val="en-US" w:eastAsia="zh-CN"/>
          </w:rPr>
          <w:t>nor harmonics issue for the band combination of n7</w:t>
        </w:r>
        <w:r w:rsidRPr="00E36A56">
          <w:rPr>
            <w:lang w:val="en-US" w:eastAsia="zh-CN"/>
          </w:rPr>
          <w:t xml:space="preserve"> </w:t>
        </w:r>
        <w:r>
          <w:rPr>
            <w:lang w:val="en-US" w:eastAsia="zh-CN"/>
          </w:rPr>
          <w:t>and n25.</w:t>
        </w:r>
      </w:ins>
    </w:p>
    <w:p w14:paraId="71B3AFF0" w14:textId="77777777" w:rsidR="00375E79" w:rsidRPr="00E36A56" w:rsidRDefault="00375E79" w:rsidP="00375E79">
      <w:pPr>
        <w:pStyle w:val="3"/>
        <w:tabs>
          <w:tab w:val="left" w:pos="0"/>
          <w:tab w:val="left" w:pos="420"/>
        </w:tabs>
        <w:rPr>
          <w:ins w:id="726" w:author="作者"/>
          <w:lang w:eastAsia="zh-CN"/>
        </w:rPr>
      </w:pPr>
      <w:ins w:id="727"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721"/>
        <w:bookmarkEnd w:id="722"/>
        <w:bookmarkEnd w:id="723"/>
        <w:bookmarkEnd w:id="724"/>
      </w:ins>
    </w:p>
    <w:p w14:paraId="15717E8E" w14:textId="77777777" w:rsidR="00375E79" w:rsidRPr="00E36A56" w:rsidRDefault="00375E79" w:rsidP="00375E79">
      <w:pPr>
        <w:pStyle w:val="4"/>
        <w:tabs>
          <w:tab w:val="left" w:pos="0"/>
          <w:tab w:val="left" w:pos="420"/>
          <w:tab w:val="left" w:pos="864"/>
        </w:tabs>
        <w:ind w:left="0" w:firstLine="0"/>
        <w:rPr>
          <w:ins w:id="728" w:author="作者"/>
          <w:lang w:eastAsia="zh-CN"/>
        </w:rPr>
      </w:pPr>
      <w:bookmarkStart w:id="729" w:name="_Toc19929"/>
      <w:bookmarkStart w:id="730" w:name="_Toc13133209"/>
      <w:bookmarkStart w:id="731" w:name="_Toc9607698"/>
      <w:bookmarkStart w:id="732" w:name="_Toc523930201"/>
      <w:ins w:id="733"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1</w:t>
        </w:r>
        <w:r w:rsidRPr="00E36A56">
          <w:rPr>
            <w:rFonts w:hint="eastAsia"/>
            <w:lang w:val="en-US" w:eastAsia="zh-CN"/>
          </w:rPr>
          <w:tab/>
        </w:r>
        <w:r w:rsidRPr="00E36A56">
          <w:rPr>
            <w:rFonts w:hint="eastAsia"/>
            <w:lang w:val="en-US" w:eastAsia="zh-CN"/>
          </w:rPr>
          <w:tab/>
        </w:r>
        <w:r w:rsidRPr="00E36A56">
          <w:rPr>
            <w:rFonts w:hint="eastAsia"/>
            <w:lang w:eastAsia="zh-CN"/>
          </w:rPr>
          <w:t>UE co-existence studies</w:t>
        </w:r>
        <w:bookmarkEnd w:id="729"/>
        <w:bookmarkEnd w:id="730"/>
        <w:bookmarkEnd w:id="731"/>
        <w:bookmarkEnd w:id="732"/>
      </w:ins>
    </w:p>
    <w:p w14:paraId="3E10C482" w14:textId="77777777" w:rsidR="00375E79" w:rsidRDefault="00375E79" w:rsidP="00375E79">
      <w:pPr>
        <w:rPr>
          <w:ins w:id="734" w:author="作者"/>
          <w:lang w:val="en-US" w:eastAsia="zh-CN"/>
        </w:rPr>
      </w:pPr>
      <w:ins w:id="735" w:author="作者">
        <w:r w:rsidRPr="00E36A56">
          <w:t xml:space="preserve">Table </w:t>
        </w:r>
        <w:r w:rsidRPr="00E36A56">
          <w:rPr>
            <w:rFonts w:hint="eastAsia"/>
            <w:lang w:val="en-US" w:eastAsia="zh-CN"/>
          </w:rPr>
          <w:t>6.</w:t>
        </w:r>
        <w:r w:rsidRPr="00E36A56">
          <w:rPr>
            <w:lang w:val="en-US" w:eastAsia="zh-CN"/>
          </w:rPr>
          <w:t>x</w:t>
        </w:r>
        <w:r w:rsidRPr="00E36A56">
          <w:t>.</w:t>
        </w:r>
        <w:r w:rsidRPr="00E36A56">
          <w:rPr>
            <w:lang w:val="en-US" w:eastAsia="zh-CN"/>
          </w:rPr>
          <w:t>2</w:t>
        </w:r>
        <w:r w:rsidRPr="00E36A56">
          <w:rPr>
            <w:lang w:eastAsia="zh-CN"/>
          </w:rPr>
          <w:t>.</w:t>
        </w:r>
        <w:r w:rsidRPr="00E36A56">
          <w:rPr>
            <w:lang w:val="en-US" w:eastAsia="zh-CN"/>
          </w:rPr>
          <w:t>1</w:t>
        </w:r>
        <w:r w:rsidRPr="00E36A56">
          <w:t>-1 gives IMD interference</w:t>
        </w:r>
        <w:r w:rsidRPr="00E36A56">
          <w:rPr>
            <w:rFonts w:hint="eastAsia"/>
            <w:lang w:eastAsia="zh-CN"/>
          </w:rPr>
          <w:t xml:space="preserve"> analysis</w:t>
        </w:r>
        <w:r w:rsidRPr="00E36A56">
          <w:t xml:space="preserve"> for CA_</w:t>
        </w:r>
        <w:r w:rsidRPr="00E36A56">
          <w:rPr>
            <w:rFonts w:eastAsia="MS Mincho" w:hint="eastAsia"/>
            <w:lang w:eastAsia="ja-JP"/>
          </w:rPr>
          <w:t xml:space="preserve"> </w:t>
        </w:r>
        <w:r>
          <w:rPr>
            <w:lang w:val="en-US" w:eastAsia="zh-CN"/>
          </w:rPr>
          <w:t>n7-n25</w:t>
        </w:r>
        <w:r w:rsidRPr="00E36A56">
          <w:rPr>
            <w:rFonts w:hint="eastAsia"/>
            <w:lang w:val="en-US" w:eastAsia="zh-CN"/>
          </w:rPr>
          <w:t xml:space="preserve"> with 2 ULs.</w:t>
        </w:r>
      </w:ins>
    </w:p>
    <w:p w14:paraId="244F8E8A" w14:textId="77777777" w:rsidR="00375E79" w:rsidRDefault="00375E79" w:rsidP="00375E79">
      <w:pPr>
        <w:keepNext/>
        <w:keepLines/>
        <w:spacing w:before="60"/>
        <w:jc w:val="center"/>
        <w:rPr>
          <w:ins w:id="736" w:author="作者"/>
          <w:rFonts w:ascii="Arial" w:hAnsi="Arial" w:cs="Arial"/>
          <w:b/>
          <w:lang w:eastAsia="zh-CN"/>
        </w:rPr>
      </w:pPr>
      <w:ins w:id="737" w:author="作者">
        <w:r w:rsidRPr="00B84CCA">
          <w:rPr>
            <w:rFonts w:ascii="Arial" w:hAnsi="Arial" w:cs="Arial"/>
            <w:b/>
            <w:lang w:eastAsia="zh-CN"/>
          </w:rPr>
          <w:t>Table 6.x.</w:t>
        </w:r>
        <w:r>
          <w:rPr>
            <w:rFonts w:ascii="Arial" w:hAnsi="Arial" w:cs="Arial"/>
            <w:b/>
            <w:lang w:eastAsia="zh-CN"/>
          </w:rPr>
          <w:t>2</w:t>
        </w:r>
        <w:r w:rsidRPr="00B84CCA">
          <w:rPr>
            <w:rFonts w:ascii="Arial" w:hAnsi="Arial" w:cs="Arial"/>
            <w:b/>
            <w:lang w:eastAsia="zh-CN"/>
          </w:rPr>
          <w:t>-1: Harmonic and IMD analysis</w:t>
        </w:r>
      </w:ins>
    </w:p>
    <w:tbl>
      <w:tblPr>
        <w:tblW w:w="8480" w:type="dxa"/>
        <w:tblInd w:w="-10" w:type="dxa"/>
        <w:tblLook w:val="04A0" w:firstRow="1" w:lastRow="0" w:firstColumn="1" w:lastColumn="0" w:noHBand="0" w:noVBand="1"/>
      </w:tblPr>
      <w:tblGrid>
        <w:gridCol w:w="2560"/>
        <w:gridCol w:w="1480"/>
        <w:gridCol w:w="1480"/>
        <w:gridCol w:w="1480"/>
        <w:gridCol w:w="1480"/>
      </w:tblGrid>
      <w:tr w:rsidR="00375E79" w:rsidRPr="003B3772" w14:paraId="31B50642" w14:textId="77777777" w:rsidTr="009132DC">
        <w:trPr>
          <w:trHeight w:val="285"/>
          <w:ins w:id="738"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1BF969" w14:textId="77777777" w:rsidR="00375E79" w:rsidRPr="003B3772" w:rsidRDefault="00375E79" w:rsidP="009132DC">
            <w:pPr>
              <w:spacing w:after="0"/>
              <w:jc w:val="center"/>
              <w:rPr>
                <w:ins w:id="739" w:author="作者"/>
                <w:rFonts w:ascii="Calibri" w:hAnsi="Calibri" w:cs="Calibri"/>
                <w:b/>
                <w:bCs/>
                <w:sz w:val="18"/>
                <w:szCs w:val="18"/>
                <w:lang w:val="en-US" w:eastAsia="zh-CN"/>
              </w:rPr>
            </w:pPr>
            <w:ins w:id="740" w:author="作者">
              <w:r w:rsidRPr="003B3772">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1B3BEA3E" w14:textId="77777777" w:rsidR="00375E79" w:rsidRPr="003B3772" w:rsidRDefault="00375E79" w:rsidP="009132DC">
            <w:pPr>
              <w:spacing w:after="0"/>
              <w:jc w:val="center"/>
              <w:rPr>
                <w:ins w:id="741" w:author="作者"/>
                <w:rFonts w:ascii="Calibri" w:hAnsi="Calibri" w:cs="Calibri"/>
                <w:b/>
                <w:bCs/>
                <w:sz w:val="18"/>
                <w:szCs w:val="18"/>
                <w:lang w:val="en-US" w:eastAsia="zh-CN"/>
              </w:rPr>
            </w:pPr>
            <w:ins w:id="742" w:author="作者">
              <w:r w:rsidRPr="003B3772">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64960FBB" w14:textId="77777777" w:rsidR="00375E79" w:rsidRPr="003B3772" w:rsidRDefault="00375E79" w:rsidP="009132DC">
            <w:pPr>
              <w:spacing w:after="0"/>
              <w:jc w:val="center"/>
              <w:rPr>
                <w:ins w:id="743" w:author="作者"/>
                <w:rFonts w:ascii="Calibri" w:hAnsi="Calibri" w:cs="Calibri"/>
                <w:b/>
                <w:bCs/>
                <w:sz w:val="18"/>
                <w:szCs w:val="18"/>
                <w:lang w:val="en-US" w:eastAsia="zh-CN"/>
              </w:rPr>
            </w:pPr>
            <w:ins w:id="744" w:author="作者">
              <w:r w:rsidRPr="003B3772">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6BE67683" w14:textId="77777777" w:rsidR="00375E79" w:rsidRPr="003B3772" w:rsidRDefault="00375E79" w:rsidP="009132DC">
            <w:pPr>
              <w:spacing w:after="0"/>
              <w:jc w:val="center"/>
              <w:rPr>
                <w:ins w:id="745" w:author="作者"/>
                <w:rFonts w:ascii="Calibri" w:hAnsi="Calibri" w:cs="Calibri"/>
                <w:b/>
                <w:bCs/>
                <w:sz w:val="18"/>
                <w:szCs w:val="18"/>
                <w:lang w:val="en-US" w:eastAsia="zh-CN"/>
              </w:rPr>
            </w:pPr>
            <w:ins w:id="746" w:author="作者">
              <w:r w:rsidRPr="003B3772">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35D69EB" w14:textId="77777777" w:rsidR="00375E79" w:rsidRPr="003B3772" w:rsidRDefault="00375E79" w:rsidP="009132DC">
            <w:pPr>
              <w:spacing w:after="0"/>
              <w:jc w:val="center"/>
              <w:rPr>
                <w:ins w:id="747" w:author="作者"/>
                <w:rFonts w:ascii="Calibri" w:hAnsi="Calibri" w:cs="Calibri"/>
                <w:b/>
                <w:bCs/>
                <w:sz w:val="18"/>
                <w:szCs w:val="18"/>
                <w:lang w:val="en-US" w:eastAsia="zh-CN"/>
              </w:rPr>
            </w:pPr>
            <w:ins w:id="748" w:author="作者">
              <w:r w:rsidRPr="003B3772">
                <w:rPr>
                  <w:rFonts w:ascii="Calibri" w:hAnsi="Calibri" w:cs="Calibri"/>
                  <w:b/>
                  <w:bCs/>
                  <w:sz w:val="18"/>
                  <w:szCs w:val="18"/>
                  <w:lang w:val="en-US" w:eastAsia="zh-CN"/>
                </w:rPr>
                <w:t>fy_high</w:t>
              </w:r>
            </w:ins>
          </w:p>
        </w:tc>
      </w:tr>
      <w:tr w:rsidR="00375E79" w:rsidRPr="003B3772" w14:paraId="40BED0D1" w14:textId="77777777" w:rsidTr="009132DC">
        <w:trPr>
          <w:trHeight w:val="285"/>
          <w:ins w:id="74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8BDDA10" w14:textId="77777777" w:rsidR="00375E79" w:rsidRPr="003B3772" w:rsidRDefault="00375E79" w:rsidP="009132DC">
            <w:pPr>
              <w:spacing w:after="0"/>
              <w:jc w:val="center"/>
              <w:rPr>
                <w:ins w:id="750" w:author="作者"/>
                <w:rFonts w:ascii="Arial" w:hAnsi="Arial" w:cs="Arial"/>
                <w:sz w:val="18"/>
                <w:szCs w:val="18"/>
                <w:lang w:val="en-US" w:eastAsia="zh-CN"/>
              </w:rPr>
            </w:pPr>
            <w:ins w:id="751" w:author="作者">
              <w:r w:rsidRPr="003B3772">
                <w:rPr>
                  <w:rFonts w:ascii="Arial" w:hAnsi="Arial" w:cs="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7663413F" w14:textId="77777777" w:rsidR="00375E79" w:rsidRPr="003B3772" w:rsidRDefault="00375E79" w:rsidP="009132DC">
            <w:pPr>
              <w:spacing w:after="0"/>
              <w:jc w:val="center"/>
              <w:rPr>
                <w:ins w:id="752" w:author="作者"/>
                <w:rFonts w:ascii="Arial" w:hAnsi="Arial" w:cs="Arial"/>
                <w:sz w:val="18"/>
                <w:szCs w:val="18"/>
                <w:lang w:val="en-US" w:eastAsia="zh-CN"/>
              </w:rPr>
            </w:pPr>
            <w:ins w:id="753" w:author="作者">
              <w:r w:rsidRPr="003B3772">
                <w:rPr>
                  <w:rFonts w:ascii="Arial" w:hAnsi="Arial" w:cs="Arial"/>
                  <w:sz w:val="18"/>
                  <w:szCs w:val="18"/>
                  <w:lang w:val="en-US" w:eastAsia="zh-CN"/>
                </w:rPr>
                <w:t>1850</w:t>
              </w:r>
            </w:ins>
          </w:p>
        </w:tc>
        <w:tc>
          <w:tcPr>
            <w:tcW w:w="1480" w:type="dxa"/>
            <w:tcBorders>
              <w:top w:val="nil"/>
              <w:left w:val="nil"/>
              <w:bottom w:val="single" w:sz="8" w:space="0" w:color="auto"/>
              <w:right w:val="single" w:sz="8" w:space="0" w:color="auto"/>
            </w:tcBorders>
            <w:shd w:val="clear" w:color="auto" w:fill="auto"/>
            <w:vAlign w:val="center"/>
            <w:hideMark/>
          </w:tcPr>
          <w:p w14:paraId="58CAF8E2" w14:textId="77777777" w:rsidR="00375E79" w:rsidRPr="003B3772" w:rsidRDefault="00375E79" w:rsidP="009132DC">
            <w:pPr>
              <w:spacing w:after="0"/>
              <w:jc w:val="center"/>
              <w:rPr>
                <w:ins w:id="754" w:author="作者"/>
                <w:rFonts w:ascii="Arial" w:hAnsi="Arial" w:cs="Arial"/>
                <w:sz w:val="18"/>
                <w:szCs w:val="18"/>
                <w:lang w:val="en-US" w:eastAsia="zh-CN"/>
              </w:rPr>
            </w:pPr>
            <w:ins w:id="755" w:author="作者">
              <w:r w:rsidRPr="003B3772">
                <w:rPr>
                  <w:rFonts w:ascii="Arial" w:hAnsi="Arial" w:cs="Arial"/>
                  <w:sz w:val="18"/>
                  <w:szCs w:val="18"/>
                  <w:lang w:val="en-US" w:eastAsia="zh-CN"/>
                </w:rPr>
                <w:t>1915</w:t>
              </w:r>
            </w:ins>
          </w:p>
        </w:tc>
        <w:tc>
          <w:tcPr>
            <w:tcW w:w="1480" w:type="dxa"/>
            <w:tcBorders>
              <w:top w:val="nil"/>
              <w:left w:val="nil"/>
              <w:bottom w:val="single" w:sz="8" w:space="0" w:color="auto"/>
              <w:right w:val="single" w:sz="8" w:space="0" w:color="auto"/>
            </w:tcBorders>
            <w:shd w:val="clear" w:color="auto" w:fill="auto"/>
            <w:vAlign w:val="center"/>
            <w:hideMark/>
          </w:tcPr>
          <w:p w14:paraId="7DBADEA0" w14:textId="77777777" w:rsidR="00375E79" w:rsidRPr="003B3772" w:rsidRDefault="00375E79" w:rsidP="009132DC">
            <w:pPr>
              <w:spacing w:after="0"/>
              <w:jc w:val="center"/>
              <w:rPr>
                <w:ins w:id="756" w:author="作者"/>
                <w:rFonts w:ascii="Arial" w:hAnsi="Arial" w:cs="Arial"/>
                <w:sz w:val="18"/>
                <w:szCs w:val="18"/>
                <w:lang w:val="en-US" w:eastAsia="zh-CN"/>
              </w:rPr>
            </w:pPr>
            <w:ins w:id="757" w:author="作者">
              <w:r w:rsidRPr="003B3772">
                <w:rPr>
                  <w:rFonts w:ascii="Arial" w:hAnsi="Arial" w:cs="Arial"/>
                  <w:sz w:val="18"/>
                  <w:szCs w:val="18"/>
                  <w:lang w:val="en-US" w:eastAsia="zh-CN"/>
                </w:rPr>
                <w:t>2500</w:t>
              </w:r>
            </w:ins>
          </w:p>
        </w:tc>
        <w:tc>
          <w:tcPr>
            <w:tcW w:w="1480" w:type="dxa"/>
            <w:tcBorders>
              <w:top w:val="nil"/>
              <w:left w:val="nil"/>
              <w:bottom w:val="single" w:sz="8" w:space="0" w:color="auto"/>
              <w:right w:val="single" w:sz="8" w:space="0" w:color="auto"/>
            </w:tcBorders>
            <w:shd w:val="clear" w:color="auto" w:fill="auto"/>
            <w:vAlign w:val="center"/>
            <w:hideMark/>
          </w:tcPr>
          <w:p w14:paraId="04FB88E1" w14:textId="77777777" w:rsidR="00375E79" w:rsidRPr="003B3772" w:rsidRDefault="00375E79" w:rsidP="009132DC">
            <w:pPr>
              <w:spacing w:after="0"/>
              <w:jc w:val="center"/>
              <w:rPr>
                <w:ins w:id="758" w:author="作者"/>
                <w:rFonts w:ascii="Arial" w:hAnsi="Arial" w:cs="Arial"/>
                <w:sz w:val="18"/>
                <w:szCs w:val="18"/>
                <w:lang w:val="en-US" w:eastAsia="zh-CN"/>
              </w:rPr>
            </w:pPr>
            <w:ins w:id="759" w:author="作者">
              <w:r w:rsidRPr="003B3772">
                <w:rPr>
                  <w:rFonts w:ascii="Arial" w:hAnsi="Arial" w:cs="Arial"/>
                  <w:sz w:val="18"/>
                  <w:szCs w:val="18"/>
                  <w:lang w:val="en-US" w:eastAsia="zh-CN"/>
                </w:rPr>
                <w:t>2570</w:t>
              </w:r>
            </w:ins>
          </w:p>
        </w:tc>
      </w:tr>
      <w:tr w:rsidR="00375E79" w:rsidRPr="003B3772" w14:paraId="28A2EDA4" w14:textId="77777777" w:rsidTr="009132DC">
        <w:trPr>
          <w:trHeight w:val="525"/>
          <w:ins w:id="76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35DBACA" w14:textId="77777777" w:rsidR="00375E79" w:rsidRPr="003B3772" w:rsidRDefault="00375E79" w:rsidP="009132DC">
            <w:pPr>
              <w:spacing w:after="0"/>
              <w:jc w:val="center"/>
              <w:rPr>
                <w:ins w:id="761" w:author="作者"/>
                <w:rFonts w:ascii="Arial" w:hAnsi="Arial" w:cs="Arial"/>
                <w:sz w:val="18"/>
                <w:szCs w:val="18"/>
                <w:lang w:val="en-US" w:eastAsia="zh-CN"/>
              </w:rPr>
            </w:pPr>
            <w:ins w:id="762" w:author="作者">
              <w:r w:rsidRPr="003B3772">
                <w:rPr>
                  <w:rFonts w:ascii="Arial" w:hAnsi="Arial" w:cs="Arial"/>
                  <w:sz w:val="18"/>
                  <w:szCs w:val="18"/>
                  <w:lang w:val="en-US" w:eastAsia="zh-CN"/>
                </w:rPr>
                <w:t>Two tone 2</w:t>
              </w:r>
              <w:r w:rsidRPr="003B3772">
                <w:rPr>
                  <w:rFonts w:ascii="Arial" w:hAnsi="Arial" w:cs="Arial"/>
                  <w:sz w:val="18"/>
                  <w:szCs w:val="18"/>
                  <w:vertAlign w:val="superscript"/>
                  <w:lang w:val="en-US" w:eastAsia="zh-CN"/>
                </w:rPr>
                <w:t>nd</w:t>
              </w:r>
              <w:r w:rsidRPr="003B3772">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DD3C18E" w14:textId="77777777" w:rsidR="00375E79" w:rsidRPr="003B3772" w:rsidRDefault="00375E79" w:rsidP="009132DC">
            <w:pPr>
              <w:spacing w:after="0"/>
              <w:jc w:val="center"/>
              <w:rPr>
                <w:ins w:id="763" w:author="作者"/>
                <w:rFonts w:ascii="Arial" w:hAnsi="Arial" w:cs="Arial"/>
                <w:sz w:val="18"/>
                <w:szCs w:val="18"/>
                <w:lang w:val="en-US" w:eastAsia="zh-CN"/>
              </w:rPr>
            </w:pPr>
            <w:ins w:id="764" w:author="作者">
              <w:r w:rsidRPr="003B3772">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6FB54D42" w14:textId="77777777" w:rsidR="00375E79" w:rsidRPr="003B3772" w:rsidRDefault="00375E79" w:rsidP="009132DC">
            <w:pPr>
              <w:spacing w:after="0"/>
              <w:jc w:val="center"/>
              <w:rPr>
                <w:ins w:id="765" w:author="作者"/>
                <w:rFonts w:ascii="Arial" w:hAnsi="Arial" w:cs="Arial"/>
                <w:sz w:val="18"/>
                <w:szCs w:val="18"/>
                <w:lang w:val="en-US" w:eastAsia="zh-CN"/>
              </w:rPr>
            </w:pPr>
            <w:ins w:id="766" w:author="作者">
              <w:r w:rsidRPr="003B3772">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1961D3BE" w14:textId="77777777" w:rsidR="00375E79" w:rsidRPr="003B3772" w:rsidRDefault="00375E79" w:rsidP="009132DC">
            <w:pPr>
              <w:spacing w:after="0"/>
              <w:jc w:val="center"/>
              <w:rPr>
                <w:ins w:id="767" w:author="作者"/>
                <w:rFonts w:ascii="Arial" w:hAnsi="Arial" w:cs="Arial"/>
                <w:sz w:val="18"/>
                <w:szCs w:val="18"/>
                <w:lang w:val="en-US" w:eastAsia="zh-CN"/>
              </w:rPr>
            </w:pPr>
            <w:ins w:id="768" w:author="作者">
              <w:r w:rsidRPr="003B3772">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5904CFC0" w14:textId="77777777" w:rsidR="00375E79" w:rsidRPr="003B3772" w:rsidRDefault="00375E79" w:rsidP="009132DC">
            <w:pPr>
              <w:spacing w:after="0"/>
              <w:jc w:val="center"/>
              <w:rPr>
                <w:ins w:id="769" w:author="作者"/>
                <w:rFonts w:ascii="Arial" w:hAnsi="Arial" w:cs="Arial"/>
                <w:sz w:val="18"/>
                <w:szCs w:val="18"/>
                <w:lang w:val="en-US" w:eastAsia="zh-CN"/>
              </w:rPr>
            </w:pPr>
            <w:ins w:id="770" w:author="作者">
              <w:r w:rsidRPr="003B3772">
                <w:rPr>
                  <w:rFonts w:ascii="Arial" w:hAnsi="Arial" w:cs="Arial"/>
                  <w:sz w:val="18"/>
                  <w:szCs w:val="18"/>
                  <w:lang w:val="en-US" w:eastAsia="zh-CN"/>
                </w:rPr>
                <w:t>fx_high + fy_high</w:t>
              </w:r>
            </w:ins>
          </w:p>
        </w:tc>
      </w:tr>
      <w:tr w:rsidR="00375E79" w:rsidRPr="003B3772" w14:paraId="3B8A40D4" w14:textId="77777777" w:rsidTr="009132DC">
        <w:trPr>
          <w:trHeight w:val="285"/>
          <w:ins w:id="77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D836DD8" w14:textId="77777777" w:rsidR="00375E79" w:rsidRPr="003B3772" w:rsidRDefault="00375E79" w:rsidP="009132DC">
            <w:pPr>
              <w:spacing w:after="0"/>
              <w:jc w:val="center"/>
              <w:rPr>
                <w:ins w:id="772" w:author="作者"/>
                <w:rFonts w:ascii="Arial" w:hAnsi="Arial" w:cs="Arial"/>
                <w:sz w:val="18"/>
                <w:szCs w:val="18"/>
                <w:lang w:val="en-US" w:eastAsia="zh-CN"/>
              </w:rPr>
            </w:pPr>
            <w:ins w:id="773" w:author="作者">
              <w:r w:rsidRPr="003B3772">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619B2F7" w14:textId="77777777" w:rsidR="00375E79" w:rsidRPr="003B3772" w:rsidRDefault="00375E79" w:rsidP="009132DC">
            <w:pPr>
              <w:spacing w:after="0"/>
              <w:jc w:val="center"/>
              <w:rPr>
                <w:ins w:id="774" w:author="作者"/>
                <w:rFonts w:ascii="Arial" w:hAnsi="Arial" w:cs="Arial"/>
                <w:sz w:val="18"/>
                <w:szCs w:val="18"/>
                <w:lang w:val="en-US" w:eastAsia="zh-CN"/>
              </w:rPr>
            </w:pPr>
            <w:ins w:id="775" w:author="作者">
              <w:r w:rsidRPr="003B3772">
                <w:rPr>
                  <w:rFonts w:ascii="Arial" w:hAnsi="Arial" w:cs="Arial"/>
                  <w:sz w:val="18"/>
                  <w:szCs w:val="18"/>
                  <w:lang w:val="en-US" w:eastAsia="zh-CN"/>
                </w:rPr>
                <w:t>585</w:t>
              </w:r>
            </w:ins>
          </w:p>
        </w:tc>
        <w:tc>
          <w:tcPr>
            <w:tcW w:w="1480" w:type="dxa"/>
            <w:tcBorders>
              <w:top w:val="nil"/>
              <w:left w:val="nil"/>
              <w:bottom w:val="single" w:sz="8" w:space="0" w:color="auto"/>
              <w:right w:val="single" w:sz="8" w:space="0" w:color="auto"/>
            </w:tcBorders>
            <w:shd w:val="clear" w:color="auto" w:fill="auto"/>
            <w:vAlign w:val="center"/>
            <w:hideMark/>
          </w:tcPr>
          <w:p w14:paraId="22F369C0" w14:textId="77777777" w:rsidR="00375E79" w:rsidRPr="003B3772" w:rsidRDefault="00375E79" w:rsidP="009132DC">
            <w:pPr>
              <w:spacing w:after="0"/>
              <w:jc w:val="center"/>
              <w:rPr>
                <w:ins w:id="776" w:author="作者"/>
                <w:rFonts w:ascii="Arial" w:hAnsi="Arial" w:cs="Arial"/>
                <w:sz w:val="18"/>
                <w:szCs w:val="18"/>
                <w:lang w:val="en-US" w:eastAsia="zh-CN"/>
              </w:rPr>
            </w:pPr>
            <w:ins w:id="777" w:author="作者">
              <w:r w:rsidRPr="003B3772">
                <w:rPr>
                  <w:rFonts w:ascii="Arial" w:hAnsi="Arial" w:cs="Arial"/>
                  <w:sz w:val="18"/>
                  <w:szCs w:val="18"/>
                  <w:lang w:val="en-US" w:eastAsia="zh-CN"/>
                </w:rPr>
                <w:t>720</w:t>
              </w:r>
            </w:ins>
          </w:p>
        </w:tc>
        <w:tc>
          <w:tcPr>
            <w:tcW w:w="1480" w:type="dxa"/>
            <w:tcBorders>
              <w:top w:val="nil"/>
              <w:left w:val="nil"/>
              <w:bottom w:val="single" w:sz="8" w:space="0" w:color="auto"/>
              <w:right w:val="single" w:sz="8" w:space="0" w:color="auto"/>
            </w:tcBorders>
            <w:shd w:val="clear" w:color="auto" w:fill="auto"/>
            <w:vAlign w:val="center"/>
            <w:hideMark/>
          </w:tcPr>
          <w:p w14:paraId="6F2CB12E" w14:textId="77777777" w:rsidR="00375E79" w:rsidRPr="003B3772" w:rsidRDefault="00375E79" w:rsidP="009132DC">
            <w:pPr>
              <w:spacing w:after="0"/>
              <w:jc w:val="center"/>
              <w:rPr>
                <w:ins w:id="778" w:author="作者"/>
                <w:rFonts w:ascii="Arial" w:hAnsi="Arial" w:cs="Arial"/>
                <w:sz w:val="18"/>
                <w:szCs w:val="18"/>
                <w:lang w:val="en-US" w:eastAsia="zh-CN"/>
              </w:rPr>
            </w:pPr>
            <w:ins w:id="779" w:author="作者">
              <w:r w:rsidRPr="003B3772">
                <w:rPr>
                  <w:rFonts w:ascii="Arial" w:hAnsi="Arial" w:cs="Arial"/>
                  <w:sz w:val="18"/>
                  <w:szCs w:val="18"/>
                  <w:lang w:val="en-US" w:eastAsia="zh-CN"/>
                </w:rPr>
                <w:t>4350</w:t>
              </w:r>
            </w:ins>
          </w:p>
        </w:tc>
        <w:tc>
          <w:tcPr>
            <w:tcW w:w="1480" w:type="dxa"/>
            <w:tcBorders>
              <w:top w:val="nil"/>
              <w:left w:val="nil"/>
              <w:bottom w:val="single" w:sz="8" w:space="0" w:color="auto"/>
              <w:right w:val="single" w:sz="8" w:space="0" w:color="auto"/>
            </w:tcBorders>
            <w:shd w:val="clear" w:color="auto" w:fill="auto"/>
            <w:vAlign w:val="center"/>
            <w:hideMark/>
          </w:tcPr>
          <w:p w14:paraId="20962806" w14:textId="77777777" w:rsidR="00375E79" w:rsidRPr="003B3772" w:rsidRDefault="00375E79" w:rsidP="009132DC">
            <w:pPr>
              <w:spacing w:after="0"/>
              <w:jc w:val="center"/>
              <w:rPr>
                <w:ins w:id="780" w:author="作者"/>
                <w:rFonts w:ascii="Arial" w:hAnsi="Arial" w:cs="Arial"/>
                <w:sz w:val="18"/>
                <w:szCs w:val="18"/>
                <w:lang w:val="en-US" w:eastAsia="zh-CN"/>
              </w:rPr>
            </w:pPr>
            <w:ins w:id="781" w:author="作者">
              <w:r w:rsidRPr="003B3772">
                <w:rPr>
                  <w:rFonts w:ascii="Arial" w:hAnsi="Arial" w:cs="Arial"/>
                  <w:sz w:val="18"/>
                  <w:szCs w:val="18"/>
                  <w:lang w:val="en-US" w:eastAsia="zh-CN"/>
                </w:rPr>
                <w:t>4485</w:t>
              </w:r>
            </w:ins>
          </w:p>
        </w:tc>
      </w:tr>
      <w:tr w:rsidR="00375E79" w:rsidRPr="003B3772" w14:paraId="15A911E9" w14:textId="77777777" w:rsidTr="009132DC">
        <w:trPr>
          <w:trHeight w:val="525"/>
          <w:ins w:id="78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1E5C5E7" w14:textId="77777777" w:rsidR="00375E79" w:rsidRPr="003B3772" w:rsidRDefault="00375E79" w:rsidP="009132DC">
            <w:pPr>
              <w:spacing w:after="0"/>
              <w:jc w:val="center"/>
              <w:rPr>
                <w:ins w:id="783" w:author="作者"/>
                <w:rFonts w:ascii="Arial" w:hAnsi="Arial" w:cs="Arial"/>
                <w:sz w:val="18"/>
                <w:szCs w:val="18"/>
                <w:lang w:val="en-US" w:eastAsia="zh-CN"/>
              </w:rPr>
            </w:pPr>
            <w:ins w:id="784" w:author="作者">
              <w:r w:rsidRPr="003B3772">
                <w:rPr>
                  <w:rFonts w:ascii="Arial" w:hAnsi="Arial" w:cs="Arial"/>
                  <w:sz w:val="18"/>
                  <w:szCs w:val="18"/>
                  <w:lang w:val="en-US" w:eastAsia="zh-CN"/>
                </w:rPr>
                <w:t>Two-tone 3</w:t>
              </w:r>
              <w:r w:rsidRPr="003B3772">
                <w:rPr>
                  <w:rFonts w:ascii="Arial" w:hAnsi="Arial" w:cs="Arial"/>
                  <w:sz w:val="18"/>
                  <w:szCs w:val="18"/>
                  <w:vertAlign w:val="superscript"/>
                  <w:lang w:val="en-US" w:eastAsia="zh-CN"/>
                </w:rPr>
                <w:t>rd</w:t>
              </w:r>
              <w:r w:rsidRPr="003B3772">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6E6144C" w14:textId="77777777" w:rsidR="00375E79" w:rsidRPr="003B3772" w:rsidRDefault="00375E79" w:rsidP="009132DC">
            <w:pPr>
              <w:spacing w:after="0"/>
              <w:jc w:val="center"/>
              <w:rPr>
                <w:ins w:id="785" w:author="作者"/>
                <w:rFonts w:ascii="Arial" w:hAnsi="Arial" w:cs="Arial"/>
                <w:sz w:val="18"/>
                <w:szCs w:val="18"/>
                <w:lang w:val="en-US" w:eastAsia="zh-CN"/>
              </w:rPr>
            </w:pPr>
            <w:ins w:id="786" w:author="作者">
              <w:r w:rsidRPr="003B3772">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63A5783B" w14:textId="77777777" w:rsidR="00375E79" w:rsidRPr="003B3772" w:rsidRDefault="00375E79" w:rsidP="009132DC">
            <w:pPr>
              <w:spacing w:after="0"/>
              <w:jc w:val="center"/>
              <w:rPr>
                <w:ins w:id="787" w:author="作者"/>
                <w:rFonts w:ascii="Arial" w:hAnsi="Arial" w:cs="Arial"/>
                <w:sz w:val="18"/>
                <w:szCs w:val="18"/>
                <w:lang w:val="en-US" w:eastAsia="zh-CN"/>
              </w:rPr>
            </w:pPr>
            <w:ins w:id="788" w:author="作者">
              <w:r w:rsidRPr="003B3772">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5E025A5B" w14:textId="77777777" w:rsidR="00375E79" w:rsidRPr="003B3772" w:rsidRDefault="00375E79" w:rsidP="009132DC">
            <w:pPr>
              <w:spacing w:after="0"/>
              <w:jc w:val="center"/>
              <w:rPr>
                <w:ins w:id="789" w:author="作者"/>
                <w:rFonts w:ascii="Arial" w:hAnsi="Arial" w:cs="Arial"/>
                <w:sz w:val="18"/>
                <w:szCs w:val="18"/>
                <w:lang w:val="en-US" w:eastAsia="zh-CN"/>
              </w:rPr>
            </w:pPr>
            <w:ins w:id="790" w:author="作者">
              <w:r w:rsidRPr="003B3772">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1B51369E" w14:textId="77777777" w:rsidR="00375E79" w:rsidRPr="003B3772" w:rsidRDefault="00375E79" w:rsidP="009132DC">
            <w:pPr>
              <w:spacing w:after="0"/>
              <w:jc w:val="center"/>
              <w:rPr>
                <w:ins w:id="791" w:author="作者"/>
                <w:rFonts w:ascii="Arial" w:hAnsi="Arial" w:cs="Arial"/>
                <w:sz w:val="18"/>
                <w:szCs w:val="18"/>
                <w:lang w:val="en-US" w:eastAsia="zh-CN"/>
              </w:rPr>
            </w:pPr>
            <w:ins w:id="792" w:author="作者">
              <w:r w:rsidRPr="003B3772">
                <w:rPr>
                  <w:rFonts w:ascii="Arial" w:hAnsi="Arial" w:cs="Arial"/>
                  <w:sz w:val="18"/>
                  <w:szCs w:val="18"/>
                  <w:lang w:val="en-US" w:eastAsia="zh-CN"/>
                </w:rPr>
                <w:t>2*fy_high – fx_low</w:t>
              </w:r>
            </w:ins>
          </w:p>
        </w:tc>
      </w:tr>
      <w:tr w:rsidR="00375E79" w:rsidRPr="003B3772" w14:paraId="2160935B" w14:textId="77777777" w:rsidTr="009132DC">
        <w:trPr>
          <w:trHeight w:val="285"/>
          <w:ins w:id="79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220C834" w14:textId="77777777" w:rsidR="00375E79" w:rsidRPr="003B3772" w:rsidRDefault="00375E79" w:rsidP="009132DC">
            <w:pPr>
              <w:spacing w:after="0"/>
              <w:jc w:val="center"/>
              <w:rPr>
                <w:ins w:id="794" w:author="作者"/>
                <w:rFonts w:ascii="Arial" w:hAnsi="Arial" w:cs="Arial"/>
                <w:sz w:val="18"/>
                <w:szCs w:val="18"/>
                <w:lang w:val="en-US" w:eastAsia="zh-CN"/>
              </w:rPr>
            </w:pPr>
            <w:ins w:id="795" w:author="作者">
              <w:r w:rsidRPr="003B3772">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EAD1AFB" w14:textId="77777777" w:rsidR="00375E79" w:rsidRPr="003B3772" w:rsidRDefault="00375E79" w:rsidP="009132DC">
            <w:pPr>
              <w:spacing w:after="0"/>
              <w:jc w:val="center"/>
              <w:rPr>
                <w:ins w:id="796" w:author="作者"/>
                <w:rFonts w:ascii="Arial" w:hAnsi="Arial" w:cs="Arial"/>
                <w:sz w:val="18"/>
                <w:szCs w:val="18"/>
                <w:lang w:val="en-US" w:eastAsia="zh-CN"/>
              </w:rPr>
            </w:pPr>
            <w:ins w:id="797" w:author="作者">
              <w:r w:rsidRPr="003B3772">
                <w:rPr>
                  <w:rFonts w:ascii="Arial" w:hAnsi="Arial" w:cs="Arial"/>
                  <w:sz w:val="18"/>
                  <w:szCs w:val="18"/>
                  <w:lang w:val="en-US" w:eastAsia="zh-CN"/>
                </w:rPr>
                <w:t>1130</w:t>
              </w:r>
            </w:ins>
          </w:p>
        </w:tc>
        <w:tc>
          <w:tcPr>
            <w:tcW w:w="1480" w:type="dxa"/>
            <w:tcBorders>
              <w:top w:val="nil"/>
              <w:left w:val="nil"/>
              <w:bottom w:val="single" w:sz="8" w:space="0" w:color="auto"/>
              <w:right w:val="single" w:sz="8" w:space="0" w:color="auto"/>
            </w:tcBorders>
            <w:shd w:val="clear" w:color="auto" w:fill="auto"/>
            <w:vAlign w:val="center"/>
            <w:hideMark/>
          </w:tcPr>
          <w:p w14:paraId="21F0C97B" w14:textId="77777777" w:rsidR="00375E79" w:rsidRPr="003B3772" w:rsidRDefault="00375E79" w:rsidP="009132DC">
            <w:pPr>
              <w:spacing w:after="0"/>
              <w:jc w:val="center"/>
              <w:rPr>
                <w:ins w:id="798" w:author="作者"/>
                <w:rFonts w:ascii="Arial" w:hAnsi="Arial" w:cs="Arial"/>
                <w:sz w:val="18"/>
                <w:szCs w:val="18"/>
                <w:lang w:val="en-US" w:eastAsia="zh-CN"/>
              </w:rPr>
            </w:pPr>
            <w:ins w:id="799" w:author="作者">
              <w:r w:rsidRPr="003B3772">
                <w:rPr>
                  <w:rFonts w:ascii="Arial" w:hAnsi="Arial" w:cs="Arial"/>
                  <w:sz w:val="18"/>
                  <w:szCs w:val="18"/>
                  <w:lang w:val="en-US" w:eastAsia="zh-CN"/>
                </w:rPr>
                <w:t>1330</w:t>
              </w:r>
            </w:ins>
          </w:p>
        </w:tc>
        <w:tc>
          <w:tcPr>
            <w:tcW w:w="1480" w:type="dxa"/>
            <w:tcBorders>
              <w:top w:val="nil"/>
              <w:left w:val="nil"/>
              <w:bottom w:val="single" w:sz="8" w:space="0" w:color="auto"/>
              <w:right w:val="single" w:sz="8" w:space="0" w:color="auto"/>
            </w:tcBorders>
            <w:shd w:val="clear" w:color="auto" w:fill="auto"/>
            <w:vAlign w:val="center"/>
            <w:hideMark/>
          </w:tcPr>
          <w:p w14:paraId="2D6E334D" w14:textId="77777777" w:rsidR="00375E79" w:rsidRPr="003B3772" w:rsidRDefault="00375E79" w:rsidP="009132DC">
            <w:pPr>
              <w:spacing w:after="0"/>
              <w:jc w:val="center"/>
              <w:rPr>
                <w:ins w:id="800" w:author="作者"/>
                <w:rFonts w:ascii="Arial" w:hAnsi="Arial" w:cs="Arial"/>
                <w:sz w:val="18"/>
                <w:szCs w:val="18"/>
                <w:lang w:val="en-US" w:eastAsia="zh-CN"/>
              </w:rPr>
            </w:pPr>
            <w:ins w:id="801" w:author="作者">
              <w:r w:rsidRPr="003B3772">
                <w:rPr>
                  <w:rFonts w:ascii="Arial" w:hAnsi="Arial" w:cs="Arial"/>
                  <w:sz w:val="18"/>
                  <w:szCs w:val="18"/>
                  <w:lang w:val="en-US" w:eastAsia="zh-CN"/>
                </w:rPr>
                <w:t>3085</w:t>
              </w:r>
            </w:ins>
          </w:p>
        </w:tc>
        <w:tc>
          <w:tcPr>
            <w:tcW w:w="1480" w:type="dxa"/>
            <w:tcBorders>
              <w:top w:val="nil"/>
              <w:left w:val="nil"/>
              <w:bottom w:val="single" w:sz="8" w:space="0" w:color="auto"/>
              <w:right w:val="single" w:sz="8" w:space="0" w:color="auto"/>
            </w:tcBorders>
            <w:shd w:val="clear" w:color="auto" w:fill="auto"/>
            <w:vAlign w:val="center"/>
            <w:hideMark/>
          </w:tcPr>
          <w:p w14:paraId="77B2CC9D" w14:textId="77777777" w:rsidR="00375E79" w:rsidRPr="003B3772" w:rsidRDefault="00375E79" w:rsidP="009132DC">
            <w:pPr>
              <w:spacing w:after="0"/>
              <w:jc w:val="center"/>
              <w:rPr>
                <w:ins w:id="802" w:author="作者"/>
                <w:rFonts w:ascii="Arial" w:hAnsi="Arial" w:cs="Arial"/>
                <w:sz w:val="18"/>
                <w:szCs w:val="18"/>
                <w:lang w:val="en-US" w:eastAsia="zh-CN"/>
              </w:rPr>
            </w:pPr>
            <w:ins w:id="803" w:author="作者">
              <w:r w:rsidRPr="003B3772">
                <w:rPr>
                  <w:rFonts w:ascii="Arial" w:hAnsi="Arial" w:cs="Arial"/>
                  <w:sz w:val="18"/>
                  <w:szCs w:val="18"/>
                  <w:lang w:val="en-US" w:eastAsia="zh-CN"/>
                </w:rPr>
                <w:t>3290</w:t>
              </w:r>
            </w:ins>
          </w:p>
        </w:tc>
      </w:tr>
      <w:tr w:rsidR="00375E79" w:rsidRPr="003B3772" w14:paraId="38CCAB5D" w14:textId="77777777" w:rsidTr="009132DC">
        <w:trPr>
          <w:trHeight w:val="525"/>
          <w:ins w:id="80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101C854" w14:textId="77777777" w:rsidR="00375E79" w:rsidRPr="003B3772" w:rsidRDefault="00375E79" w:rsidP="009132DC">
            <w:pPr>
              <w:spacing w:after="0"/>
              <w:jc w:val="center"/>
              <w:rPr>
                <w:ins w:id="805" w:author="作者"/>
                <w:rFonts w:ascii="Arial" w:hAnsi="Arial" w:cs="Arial"/>
                <w:sz w:val="18"/>
                <w:szCs w:val="18"/>
                <w:lang w:val="en-US" w:eastAsia="zh-CN"/>
              </w:rPr>
            </w:pPr>
            <w:ins w:id="806" w:author="作者">
              <w:r w:rsidRPr="003B3772">
                <w:rPr>
                  <w:rFonts w:ascii="Arial" w:hAnsi="Arial" w:cs="Arial"/>
                  <w:sz w:val="18"/>
                  <w:szCs w:val="18"/>
                  <w:lang w:val="en-US" w:eastAsia="zh-CN"/>
                </w:rPr>
                <w:t>Two-tone 3</w:t>
              </w:r>
              <w:r w:rsidRPr="003B3772">
                <w:rPr>
                  <w:rFonts w:ascii="Arial" w:hAnsi="Arial" w:cs="Arial"/>
                  <w:sz w:val="18"/>
                  <w:szCs w:val="18"/>
                  <w:vertAlign w:val="superscript"/>
                  <w:lang w:val="en-US" w:eastAsia="zh-CN"/>
                </w:rPr>
                <w:t>rd</w:t>
              </w:r>
              <w:r w:rsidRPr="003B3772">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C6EEFD2" w14:textId="77777777" w:rsidR="00375E79" w:rsidRPr="003B3772" w:rsidRDefault="00375E79" w:rsidP="009132DC">
            <w:pPr>
              <w:spacing w:after="0"/>
              <w:jc w:val="center"/>
              <w:rPr>
                <w:ins w:id="807" w:author="作者"/>
                <w:rFonts w:ascii="Arial" w:hAnsi="Arial" w:cs="Arial"/>
                <w:sz w:val="18"/>
                <w:szCs w:val="18"/>
                <w:lang w:val="en-US" w:eastAsia="zh-CN"/>
              </w:rPr>
            </w:pPr>
            <w:ins w:id="808" w:author="作者">
              <w:r w:rsidRPr="003B3772">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16F312B3" w14:textId="77777777" w:rsidR="00375E79" w:rsidRPr="003B3772" w:rsidRDefault="00375E79" w:rsidP="009132DC">
            <w:pPr>
              <w:spacing w:after="0"/>
              <w:jc w:val="center"/>
              <w:rPr>
                <w:ins w:id="809" w:author="作者"/>
                <w:rFonts w:ascii="Arial" w:hAnsi="Arial" w:cs="Arial"/>
                <w:sz w:val="18"/>
                <w:szCs w:val="18"/>
                <w:lang w:val="en-US" w:eastAsia="zh-CN"/>
              </w:rPr>
            </w:pPr>
            <w:ins w:id="810" w:author="作者">
              <w:r w:rsidRPr="003B3772">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0621147A" w14:textId="77777777" w:rsidR="00375E79" w:rsidRPr="003B3772" w:rsidRDefault="00375E79" w:rsidP="009132DC">
            <w:pPr>
              <w:spacing w:after="0"/>
              <w:jc w:val="center"/>
              <w:rPr>
                <w:ins w:id="811" w:author="作者"/>
                <w:rFonts w:ascii="Arial" w:hAnsi="Arial" w:cs="Arial"/>
                <w:sz w:val="18"/>
                <w:szCs w:val="18"/>
                <w:lang w:val="en-US" w:eastAsia="zh-CN"/>
              </w:rPr>
            </w:pPr>
            <w:ins w:id="812" w:author="作者">
              <w:r w:rsidRPr="003B3772">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3E1B4FAE" w14:textId="77777777" w:rsidR="00375E79" w:rsidRPr="003B3772" w:rsidRDefault="00375E79" w:rsidP="009132DC">
            <w:pPr>
              <w:spacing w:after="0"/>
              <w:jc w:val="center"/>
              <w:rPr>
                <w:ins w:id="813" w:author="作者"/>
                <w:rFonts w:ascii="Arial" w:hAnsi="Arial" w:cs="Arial"/>
                <w:sz w:val="18"/>
                <w:szCs w:val="18"/>
                <w:lang w:val="en-US" w:eastAsia="zh-CN"/>
              </w:rPr>
            </w:pPr>
            <w:ins w:id="814" w:author="作者">
              <w:r w:rsidRPr="003B3772">
                <w:rPr>
                  <w:rFonts w:ascii="Arial" w:hAnsi="Arial" w:cs="Arial"/>
                  <w:sz w:val="18"/>
                  <w:szCs w:val="18"/>
                  <w:lang w:val="en-US" w:eastAsia="zh-CN"/>
                </w:rPr>
                <w:t>2*fy_high + fx_high</w:t>
              </w:r>
            </w:ins>
          </w:p>
        </w:tc>
      </w:tr>
      <w:tr w:rsidR="00375E79" w:rsidRPr="003B3772" w14:paraId="15D790EA" w14:textId="77777777" w:rsidTr="009132DC">
        <w:trPr>
          <w:trHeight w:val="285"/>
          <w:ins w:id="81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ED6F0DE" w14:textId="77777777" w:rsidR="00375E79" w:rsidRPr="003B3772" w:rsidRDefault="00375E79" w:rsidP="009132DC">
            <w:pPr>
              <w:spacing w:after="0"/>
              <w:jc w:val="center"/>
              <w:rPr>
                <w:ins w:id="816" w:author="作者"/>
                <w:rFonts w:ascii="Arial" w:hAnsi="Arial" w:cs="Arial"/>
                <w:sz w:val="18"/>
                <w:szCs w:val="18"/>
                <w:lang w:val="en-US" w:eastAsia="zh-CN"/>
              </w:rPr>
            </w:pPr>
            <w:ins w:id="817" w:author="作者">
              <w:r w:rsidRPr="003B3772">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6E34592" w14:textId="77777777" w:rsidR="00375E79" w:rsidRPr="003B3772" w:rsidRDefault="00375E79" w:rsidP="009132DC">
            <w:pPr>
              <w:spacing w:after="0"/>
              <w:jc w:val="center"/>
              <w:rPr>
                <w:ins w:id="818" w:author="作者"/>
                <w:rFonts w:ascii="Arial" w:hAnsi="Arial" w:cs="Arial"/>
                <w:sz w:val="18"/>
                <w:szCs w:val="18"/>
                <w:lang w:val="en-US" w:eastAsia="zh-CN"/>
              </w:rPr>
            </w:pPr>
            <w:ins w:id="819" w:author="作者">
              <w:r w:rsidRPr="003B3772">
                <w:rPr>
                  <w:rFonts w:ascii="Arial" w:hAnsi="Arial" w:cs="Arial"/>
                  <w:sz w:val="18"/>
                  <w:szCs w:val="18"/>
                  <w:lang w:val="en-US" w:eastAsia="zh-CN"/>
                </w:rPr>
                <w:t>6200</w:t>
              </w:r>
            </w:ins>
          </w:p>
        </w:tc>
        <w:tc>
          <w:tcPr>
            <w:tcW w:w="1480" w:type="dxa"/>
            <w:tcBorders>
              <w:top w:val="nil"/>
              <w:left w:val="nil"/>
              <w:bottom w:val="single" w:sz="8" w:space="0" w:color="auto"/>
              <w:right w:val="single" w:sz="8" w:space="0" w:color="auto"/>
            </w:tcBorders>
            <w:shd w:val="clear" w:color="auto" w:fill="auto"/>
            <w:vAlign w:val="center"/>
            <w:hideMark/>
          </w:tcPr>
          <w:p w14:paraId="47F0D279" w14:textId="77777777" w:rsidR="00375E79" w:rsidRPr="003B3772" w:rsidRDefault="00375E79" w:rsidP="009132DC">
            <w:pPr>
              <w:spacing w:after="0"/>
              <w:jc w:val="center"/>
              <w:rPr>
                <w:ins w:id="820" w:author="作者"/>
                <w:rFonts w:ascii="Arial" w:hAnsi="Arial" w:cs="Arial"/>
                <w:sz w:val="18"/>
                <w:szCs w:val="18"/>
                <w:lang w:val="en-US" w:eastAsia="zh-CN"/>
              </w:rPr>
            </w:pPr>
            <w:ins w:id="821" w:author="作者">
              <w:r w:rsidRPr="003B3772">
                <w:rPr>
                  <w:rFonts w:ascii="Arial" w:hAnsi="Arial" w:cs="Arial"/>
                  <w:sz w:val="18"/>
                  <w:szCs w:val="18"/>
                  <w:lang w:val="en-US" w:eastAsia="zh-CN"/>
                </w:rPr>
                <w:t>6400</w:t>
              </w:r>
            </w:ins>
          </w:p>
        </w:tc>
        <w:tc>
          <w:tcPr>
            <w:tcW w:w="1480" w:type="dxa"/>
            <w:tcBorders>
              <w:top w:val="nil"/>
              <w:left w:val="nil"/>
              <w:bottom w:val="single" w:sz="8" w:space="0" w:color="auto"/>
              <w:right w:val="single" w:sz="8" w:space="0" w:color="auto"/>
            </w:tcBorders>
            <w:shd w:val="clear" w:color="auto" w:fill="auto"/>
            <w:vAlign w:val="center"/>
            <w:hideMark/>
          </w:tcPr>
          <w:p w14:paraId="7CC73D07" w14:textId="77777777" w:rsidR="00375E79" w:rsidRPr="003B3772" w:rsidRDefault="00375E79" w:rsidP="009132DC">
            <w:pPr>
              <w:spacing w:after="0"/>
              <w:jc w:val="center"/>
              <w:rPr>
                <w:ins w:id="822" w:author="作者"/>
                <w:rFonts w:ascii="Arial" w:hAnsi="Arial" w:cs="Arial"/>
                <w:sz w:val="18"/>
                <w:szCs w:val="18"/>
                <w:lang w:val="en-US" w:eastAsia="zh-CN"/>
              </w:rPr>
            </w:pPr>
            <w:ins w:id="823" w:author="作者">
              <w:r w:rsidRPr="003B3772">
                <w:rPr>
                  <w:rFonts w:ascii="Arial" w:hAnsi="Arial" w:cs="Arial"/>
                  <w:sz w:val="18"/>
                  <w:szCs w:val="18"/>
                  <w:lang w:val="en-US" w:eastAsia="zh-CN"/>
                </w:rPr>
                <w:t>6850</w:t>
              </w:r>
            </w:ins>
          </w:p>
        </w:tc>
        <w:tc>
          <w:tcPr>
            <w:tcW w:w="1480" w:type="dxa"/>
            <w:tcBorders>
              <w:top w:val="nil"/>
              <w:left w:val="nil"/>
              <w:bottom w:val="single" w:sz="8" w:space="0" w:color="auto"/>
              <w:right w:val="single" w:sz="8" w:space="0" w:color="auto"/>
            </w:tcBorders>
            <w:shd w:val="clear" w:color="auto" w:fill="auto"/>
            <w:vAlign w:val="center"/>
            <w:hideMark/>
          </w:tcPr>
          <w:p w14:paraId="027D23EB" w14:textId="77777777" w:rsidR="00375E79" w:rsidRPr="003B3772" w:rsidRDefault="00375E79" w:rsidP="009132DC">
            <w:pPr>
              <w:spacing w:after="0"/>
              <w:jc w:val="center"/>
              <w:rPr>
                <w:ins w:id="824" w:author="作者"/>
                <w:rFonts w:ascii="Arial" w:hAnsi="Arial" w:cs="Arial"/>
                <w:sz w:val="18"/>
                <w:szCs w:val="18"/>
                <w:lang w:val="en-US" w:eastAsia="zh-CN"/>
              </w:rPr>
            </w:pPr>
            <w:ins w:id="825" w:author="作者">
              <w:r w:rsidRPr="003B3772">
                <w:rPr>
                  <w:rFonts w:ascii="Arial" w:hAnsi="Arial" w:cs="Arial"/>
                  <w:sz w:val="18"/>
                  <w:szCs w:val="18"/>
                  <w:lang w:val="en-US" w:eastAsia="zh-CN"/>
                </w:rPr>
                <w:t>7055</w:t>
              </w:r>
            </w:ins>
          </w:p>
        </w:tc>
      </w:tr>
      <w:tr w:rsidR="00375E79" w:rsidRPr="003B3772" w14:paraId="4DAFC9D0" w14:textId="77777777" w:rsidTr="009132DC">
        <w:trPr>
          <w:trHeight w:val="525"/>
          <w:ins w:id="82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9DF30BD" w14:textId="77777777" w:rsidR="00375E79" w:rsidRPr="003B3772" w:rsidRDefault="00375E79" w:rsidP="009132DC">
            <w:pPr>
              <w:spacing w:after="0"/>
              <w:jc w:val="center"/>
              <w:rPr>
                <w:ins w:id="827" w:author="作者"/>
                <w:rFonts w:ascii="Arial" w:hAnsi="Arial" w:cs="Arial"/>
                <w:sz w:val="18"/>
                <w:szCs w:val="18"/>
                <w:lang w:val="en-US" w:eastAsia="zh-CN"/>
              </w:rPr>
            </w:pPr>
            <w:ins w:id="828" w:author="作者">
              <w:r w:rsidRPr="003B3772">
                <w:rPr>
                  <w:rFonts w:ascii="Arial" w:hAnsi="Arial" w:cs="Arial"/>
                  <w:sz w:val="18"/>
                  <w:szCs w:val="18"/>
                  <w:lang w:val="en-US" w:eastAsia="zh-CN"/>
                </w:rPr>
                <w:t>Two-tone 4</w:t>
              </w:r>
              <w:r w:rsidRPr="003B3772">
                <w:rPr>
                  <w:rFonts w:ascii="Arial" w:hAnsi="Arial" w:cs="Arial"/>
                  <w:sz w:val="18"/>
                  <w:szCs w:val="18"/>
                  <w:vertAlign w:val="superscript"/>
                  <w:lang w:val="en-US" w:eastAsia="zh-CN"/>
                </w:rPr>
                <w:t>th</w:t>
              </w:r>
              <w:r w:rsidRPr="003B3772">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25D70F7" w14:textId="77777777" w:rsidR="00375E79" w:rsidRPr="003B3772" w:rsidRDefault="00375E79" w:rsidP="009132DC">
            <w:pPr>
              <w:spacing w:after="0"/>
              <w:jc w:val="center"/>
              <w:rPr>
                <w:ins w:id="829" w:author="作者"/>
                <w:rFonts w:ascii="Arial" w:hAnsi="Arial" w:cs="Arial"/>
                <w:sz w:val="18"/>
                <w:szCs w:val="18"/>
                <w:lang w:val="en-US" w:eastAsia="zh-CN"/>
              </w:rPr>
            </w:pPr>
            <w:ins w:id="830" w:author="作者">
              <w:r w:rsidRPr="003B3772">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65C3974F" w14:textId="77777777" w:rsidR="00375E79" w:rsidRPr="003B3772" w:rsidRDefault="00375E79" w:rsidP="009132DC">
            <w:pPr>
              <w:spacing w:after="0"/>
              <w:jc w:val="center"/>
              <w:rPr>
                <w:ins w:id="831" w:author="作者"/>
                <w:rFonts w:ascii="Arial" w:hAnsi="Arial" w:cs="Arial"/>
                <w:sz w:val="18"/>
                <w:szCs w:val="18"/>
                <w:lang w:val="en-US" w:eastAsia="zh-CN"/>
              </w:rPr>
            </w:pPr>
            <w:ins w:id="832" w:author="作者">
              <w:r w:rsidRPr="003B3772">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1B909AE7" w14:textId="77777777" w:rsidR="00375E79" w:rsidRPr="003B3772" w:rsidRDefault="00375E79" w:rsidP="009132DC">
            <w:pPr>
              <w:spacing w:after="0"/>
              <w:jc w:val="center"/>
              <w:rPr>
                <w:ins w:id="833" w:author="作者"/>
                <w:rFonts w:ascii="Arial" w:hAnsi="Arial" w:cs="Arial"/>
                <w:sz w:val="18"/>
                <w:szCs w:val="18"/>
                <w:lang w:val="en-US" w:eastAsia="zh-CN"/>
              </w:rPr>
            </w:pPr>
            <w:ins w:id="834" w:author="作者">
              <w:r w:rsidRPr="003B3772">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1593444C" w14:textId="77777777" w:rsidR="00375E79" w:rsidRPr="003B3772" w:rsidRDefault="00375E79" w:rsidP="009132DC">
            <w:pPr>
              <w:spacing w:after="0"/>
              <w:jc w:val="center"/>
              <w:rPr>
                <w:ins w:id="835" w:author="作者"/>
                <w:rFonts w:ascii="Arial" w:hAnsi="Arial" w:cs="Arial"/>
                <w:sz w:val="18"/>
                <w:szCs w:val="18"/>
                <w:lang w:val="en-US" w:eastAsia="zh-CN"/>
              </w:rPr>
            </w:pPr>
            <w:ins w:id="836" w:author="作者">
              <w:r w:rsidRPr="003B3772">
                <w:rPr>
                  <w:rFonts w:ascii="Arial" w:hAnsi="Arial" w:cs="Arial"/>
                  <w:sz w:val="18"/>
                  <w:szCs w:val="18"/>
                  <w:lang w:val="en-US" w:eastAsia="zh-CN"/>
                </w:rPr>
                <w:t>3*fy_high – fx_low</w:t>
              </w:r>
            </w:ins>
          </w:p>
        </w:tc>
      </w:tr>
      <w:tr w:rsidR="00375E79" w:rsidRPr="003B3772" w14:paraId="750CFAC4" w14:textId="77777777" w:rsidTr="009132DC">
        <w:trPr>
          <w:trHeight w:val="285"/>
          <w:ins w:id="83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BDDFEDC" w14:textId="77777777" w:rsidR="00375E79" w:rsidRPr="003B3772" w:rsidRDefault="00375E79" w:rsidP="009132DC">
            <w:pPr>
              <w:spacing w:after="0"/>
              <w:jc w:val="center"/>
              <w:rPr>
                <w:ins w:id="838" w:author="作者"/>
                <w:rFonts w:ascii="Arial" w:hAnsi="Arial" w:cs="Arial"/>
                <w:sz w:val="18"/>
                <w:szCs w:val="18"/>
                <w:lang w:val="en-US" w:eastAsia="zh-CN"/>
              </w:rPr>
            </w:pPr>
            <w:ins w:id="839" w:author="作者">
              <w:r w:rsidRPr="003B3772">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E873702" w14:textId="77777777" w:rsidR="00375E79" w:rsidRPr="003B3772" w:rsidRDefault="00375E79" w:rsidP="009132DC">
            <w:pPr>
              <w:spacing w:after="0"/>
              <w:jc w:val="center"/>
              <w:rPr>
                <w:ins w:id="840" w:author="作者"/>
                <w:rFonts w:ascii="Arial" w:hAnsi="Arial" w:cs="Arial"/>
                <w:sz w:val="18"/>
                <w:szCs w:val="18"/>
                <w:lang w:val="en-US" w:eastAsia="zh-CN"/>
              </w:rPr>
            </w:pPr>
            <w:ins w:id="841" w:author="作者">
              <w:r w:rsidRPr="003B3772">
                <w:rPr>
                  <w:rFonts w:ascii="Arial" w:hAnsi="Arial" w:cs="Arial"/>
                  <w:sz w:val="18"/>
                  <w:szCs w:val="18"/>
                  <w:lang w:val="en-US" w:eastAsia="zh-CN"/>
                </w:rPr>
                <w:t>2980</w:t>
              </w:r>
            </w:ins>
          </w:p>
        </w:tc>
        <w:tc>
          <w:tcPr>
            <w:tcW w:w="1480" w:type="dxa"/>
            <w:tcBorders>
              <w:top w:val="nil"/>
              <w:left w:val="nil"/>
              <w:bottom w:val="single" w:sz="8" w:space="0" w:color="auto"/>
              <w:right w:val="single" w:sz="8" w:space="0" w:color="auto"/>
            </w:tcBorders>
            <w:shd w:val="clear" w:color="auto" w:fill="auto"/>
            <w:vAlign w:val="center"/>
            <w:hideMark/>
          </w:tcPr>
          <w:p w14:paraId="64560F95" w14:textId="77777777" w:rsidR="00375E79" w:rsidRPr="003B3772" w:rsidRDefault="00375E79" w:rsidP="009132DC">
            <w:pPr>
              <w:spacing w:after="0"/>
              <w:jc w:val="center"/>
              <w:rPr>
                <w:ins w:id="842" w:author="作者"/>
                <w:rFonts w:ascii="Arial" w:hAnsi="Arial" w:cs="Arial"/>
                <w:sz w:val="18"/>
                <w:szCs w:val="18"/>
                <w:lang w:val="en-US" w:eastAsia="zh-CN"/>
              </w:rPr>
            </w:pPr>
            <w:ins w:id="843" w:author="作者">
              <w:r w:rsidRPr="003B3772">
                <w:rPr>
                  <w:rFonts w:ascii="Arial" w:hAnsi="Arial" w:cs="Arial"/>
                  <w:sz w:val="18"/>
                  <w:szCs w:val="18"/>
                  <w:lang w:val="en-US" w:eastAsia="zh-CN"/>
                </w:rPr>
                <w:t>3245</w:t>
              </w:r>
            </w:ins>
          </w:p>
        </w:tc>
        <w:tc>
          <w:tcPr>
            <w:tcW w:w="1480" w:type="dxa"/>
            <w:tcBorders>
              <w:top w:val="nil"/>
              <w:left w:val="nil"/>
              <w:bottom w:val="single" w:sz="8" w:space="0" w:color="auto"/>
              <w:right w:val="single" w:sz="8" w:space="0" w:color="auto"/>
            </w:tcBorders>
            <w:shd w:val="clear" w:color="auto" w:fill="auto"/>
            <w:vAlign w:val="center"/>
            <w:hideMark/>
          </w:tcPr>
          <w:p w14:paraId="54A0A863" w14:textId="77777777" w:rsidR="00375E79" w:rsidRPr="003B3772" w:rsidRDefault="00375E79" w:rsidP="009132DC">
            <w:pPr>
              <w:spacing w:after="0"/>
              <w:jc w:val="center"/>
              <w:rPr>
                <w:ins w:id="844" w:author="作者"/>
                <w:rFonts w:ascii="Arial" w:hAnsi="Arial" w:cs="Arial"/>
                <w:sz w:val="18"/>
                <w:szCs w:val="18"/>
                <w:lang w:val="en-US" w:eastAsia="zh-CN"/>
              </w:rPr>
            </w:pPr>
            <w:ins w:id="845" w:author="作者">
              <w:r w:rsidRPr="003B3772">
                <w:rPr>
                  <w:rFonts w:ascii="Arial" w:hAnsi="Arial" w:cs="Arial"/>
                  <w:sz w:val="18"/>
                  <w:szCs w:val="18"/>
                  <w:lang w:val="en-US" w:eastAsia="zh-CN"/>
                </w:rPr>
                <w:t>5585</w:t>
              </w:r>
            </w:ins>
          </w:p>
        </w:tc>
        <w:tc>
          <w:tcPr>
            <w:tcW w:w="1480" w:type="dxa"/>
            <w:tcBorders>
              <w:top w:val="nil"/>
              <w:left w:val="nil"/>
              <w:bottom w:val="single" w:sz="8" w:space="0" w:color="auto"/>
              <w:right w:val="single" w:sz="8" w:space="0" w:color="auto"/>
            </w:tcBorders>
            <w:shd w:val="clear" w:color="auto" w:fill="auto"/>
            <w:vAlign w:val="center"/>
            <w:hideMark/>
          </w:tcPr>
          <w:p w14:paraId="3268AEF7" w14:textId="77777777" w:rsidR="00375E79" w:rsidRPr="003B3772" w:rsidRDefault="00375E79" w:rsidP="009132DC">
            <w:pPr>
              <w:spacing w:after="0"/>
              <w:jc w:val="center"/>
              <w:rPr>
                <w:ins w:id="846" w:author="作者"/>
                <w:rFonts w:ascii="Arial" w:hAnsi="Arial" w:cs="Arial"/>
                <w:sz w:val="18"/>
                <w:szCs w:val="18"/>
                <w:lang w:val="en-US" w:eastAsia="zh-CN"/>
              </w:rPr>
            </w:pPr>
            <w:ins w:id="847" w:author="作者">
              <w:r w:rsidRPr="003B3772">
                <w:rPr>
                  <w:rFonts w:ascii="Arial" w:hAnsi="Arial" w:cs="Arial"/>
                  <w:sz w:val="18"/>
                  <w:szCs w:val="18"/>
                  <w:lang w:val="en-US" w:eastAsia="zh-CN"/>
                </w:rPr>
                <w:t>5860</w:t>
              </w:r>
            </w:ins>
          </w:p>
        </w:tc>
      </w:tr>
      <w:tr w:rsidR="00375E79" w:rsidRPr="003B3772" w14:paraId="1FA6F5C0" w14:textId="77777777" w:rsidTr="009132DC">
        <w:trPr>
          <w:trHeight w:val="525"/>
          <w:ins w:id="84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DFD2485" w14:textId="77777777" w:rsidR="00375E79" w:rsidRPr="003B3772" w:rsidRDefault="00375E79" w:rsidP="009132DC">
            <w:pPr>
              <w:spacing w:after="0"/>
              <w:jc w:val="center"/>
              <w:rPr>
                <w:ins w:id="849" w:author="作者"/>
                <w:rFonts w:ascii="Arial" w:hAnsi="Arial" w:cs="Arial"/>
                <w:sz w:val="18"/>
                <w:szCs w:val="18"/>
                <w:lang w:val="en-US" w:eastAsia="zh-CN"/>
              </w:rPr>
            </w:pPr>
            <w:ins w:id="850" w:author="作者">
              <w:r w:rsidRPr="003B3772">
                <w:rPr>
                  <w:rFonts w:ascii="Arial" w:hAnsi="Arial" w:cs="Arial"/>
                  <w:sz w:val="18"/>
                  <w:szCs w:val="18"/>
                  <w:lang w:val="en-US" w:eastAsia="zh-CN"/>
                </w:rPr>
                <w:t>Two-tone 4</w:t>
              </w:r>
              <w:r w:rsidRPr="003B3772">
                <w:rPr>
                  <w:rFonts w:ascii="Arial" w:hAnsi="Arial" w:cs="Arial"/>
                  <w:sz w:val="18"/>
                  <w:szCs w:val="18"/>
                  <w:vertAlign w:val="superscript"/>
                  <w:lang w:val="en-US" w:eastAsia="zh-CN"/>
                </w:rPr>
                <w:t>th</w:t>
              </w:r>
              <w:r w:rsidRPr="003B3772">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36ECAC6" w14:textId="77777777" w:rsidR="00375E79" w:rsidRPr="003B3772" w:rsidRDefault="00375E79" w:rsidP="009132DC">
            <w:pPr>
              <w:spacing w:after="0"/>
              <w:jc w:val="center"/>
              <w:rPr>
                <w:ins w:id="851" w:author="作者"/>
                <w:rFonts w:ascii="Arial" w:hAnsi="Arial" w:cs="Arial"/>
                <w:sz w:val="18"/>
                <w:szCs w:val="18"/>
                <w:lang w:val="en-US" w:eastAsia="zh-CN"/>
              </w:rPr>
            </w:pPr>
            <w:ins w:id="852" w:author="作者">
              <w:r w:rsidRPr="003B3772">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C65DA36" w14:textId="77777777" w:rsidR="00375E79" w:rsidRPr="003B3772" w:rsidRDefault="00375E79" w:rsidP="009132DC">
            <w:pPr>
              <w:spacing w:after="0"/>
              <w:jc w:val="center"/>
              <w:rPr>
                <w:ins w:id="853" w:author="作者"/>
                <w:rFonts w:ascii="Arial" w:hAnsi="Arial" w:cs="Arial"/>
                <w:sz w:val="18"/>
                <w:szCs w:val="18"/>
                <w:lang w:val="en-US" w:eastAsia="zh-CN"/>
              </w:rPr>
            </w:pPr>
            <w:ins w:id="854" w:author="作者">
              <w:r w:rsidRPr="003B3772">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3A70F9A6" w14:textId="77777777" w:rsidR="00375E79" w:rsidRPr="003B3772" w:rsidRDefault="00375E79" w:rsidP="009132DC">
            <w:pPr>
              <w:spacing w:after="0"/>
              <w:jc w:val="center"/>
              <w:rPr>
                <w:ins w:id="855" w:author="作者"/>
                <w:rFonts w:ascii="Arial" w:hAnsi="Arial" w:cs="Arial"/>
                <w:sz w:val="18"/>
                <w:szCs w:val="18"/>
                <w:lang w:val="en-US" w:eastAsia="zh-CN"/>
              </w:rPr>
            </w:pPr>
            <w:ins w:id="856" w:author="作者">
              <w:r w:rsidRPr="003B3772">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1B261958" w14:textId="77777777" w:rsidR="00375E79" w:rsidRPr="003B3772" w:rsidRDefault="00375E79" w:rsidP="009132DC">
            <w:pPr>
              <w:spacing w:after="0"/>
              <w:jc w:val="center"/>
              <w:rPr>
                <w:ins w:id="857" w:author="作者"/>
                <w:rFonts w:ascii="Arial" w:hAnsi="Arial" w:cs="Arial"/>
                <w:sz w:val="18"/>
                <w:szCs w:val="18"/>
                <w:lang w:val="en-US" w:eastAsia="zh-CN"/>
              </w:rPr>
            </w:pPr>
            <w:ins w:id="858" w:author="作者">
              <w:r w:rsidRPr="003B3772">
                <w:rPr>
                  <w:rFonts w:ascii="Arial" w:hAnsi="Arial" w:cs="Arial"/>
                  <w:sz w:val="18"/>
                  <w:szCs w:val="18"/>
                  <w:lang w:val="en-US" w:eastAsia="zh-CN"/>
                </w:rPr>
                <w:t>3*fy_high + fx_high</w:t>
              </w:r>
            </w:ins>
          </w:p>
        </w:tc>
      </w:tr>
      <w:tr w:rsidR="00375E79" w:rsidRPr="003B3772" w14:paraId="094CE5D2" w14:textId="77777777" w:rsidTr="009132DC">
        <w:trPr>
          <w:trHeight w:val="285"/>
          <w:ins w:id="85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32E83BD" w14:textId="77777777" w:rsidR="00375E79" w:rsidRPr="003B3772" w:rsidRDefault="00375E79" w:rsidP="009132DC">
            <w:pPr>
              <w:spacing w:after="0"/>
              <w:jc w:val="center"/>
              <w:rPr>
                <w:ins w:id="860" w:author="作者"/>
                <w:rFonts w:ascii="Arial" w:hAnsi="Arial" w:cs="Arial"/>
                <w:sz w:val="18"/>
                <w:szCs w:val="18"/>
                <w:lang w:val="en-US" w:eastAsia="zh-CN"/>
              </w:rPr>
            </w:pPr>
            <w:ins w:id="861" w:author="作者">
              <w:r w:rsidRPr="003B3772">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A80E452" w14:textId="77777777" w:rsidR="00375E79" w:rsidRPr="003B3772" w:rsidRDefault="00375E79" w:rsidP="009132DC">
            <w:pPr>
              <w:spacing w:after="0"/>
              <w:jc w:val="center"/>
              <w:rPr>
                <w:ins w:id="862" w:author="作者"/>
                <w:rFonts w:ascii="Arial" w:hAnsi="Arial" w:cs="Arial"/>
                <w:sz w:val="18"/>
                <w:szCs w:val="18"/>
                <w:lang w:val="en-US" w:eastAsia="zh-CN"/>
              </w:rPr>
            </w:pPr>
            <w:ins w:id="863" w:author="作者">
              <w:r w:rsidRPr="003B3772">
                <w:rPr>
                  <w:rFonts w:ascii="Arial" w:hAnsi="Arial" w:cs="Arial"/>
                  <w:sz w:val="18"/>
                  <w:szCs w:val="18"/>
                  <w:lang w:val="en-US" w:eastAsia="zh-CN"/>
                </w:rPr>
                <w:t>8050</w:t>
              </w:r>
            </w:ins>
          </w:p>
        </w:tc>
        <w:tc>
          <w:tcPr>
            <w:tcW w:w="1480" w:type="dxa"/>
            <w:tcBorders>
              <w:top w:val="nil"/>
              <w:left w:val="nil"/>
              <w:bottom w:val="single" w:sz="8" w:space="0" w:color="auto"/>
              <w:right w:val="single" w:sz="8" w:space="0" w:color="auto"/>
            </w:tcBorders>
            <w:shd w:val="clear" w:color="auto" w:fill="auto"/>
            <w:vAlign w:val="center"/>
            <w:hideMark/>
          </w:tcPr>
          <w:p w14:paraId="0DC3DE88" w14:textId="77777777" w:rsidR="00375E79" w:rsidRPr="003B3772" w:rsidRDefault="00375E79" w:rsidP="009132DC">
            <w:pPr>
              <w:spacing w:after="0"/>
              <w:jc w:val="center"/>
              <w:rPr>
                <w:ins w:id="864" w:author="作者"/>
                <w:rFonts w:ascii="Arial" w:hAnsi="Arial" w:cs="Arial"/>
                <w:sz w:val="18"/>
                <w:szCs w:val="18"/>
                <w:lang w:val="en-US" w:eastAsia="zh-CN"/>
              </w:rPr>
            </w:pPr>
            <w:ins w:id="865" w:author="作者">
              <w:r w:rsidRPr="003B3772">
                <w:rPr>
                  <w:rFonts w:ascii="Arial" w:hAnsi="Arial" w:cs="Arial"/>
                  <w:sz w:val="18"/>
                  <w:szCs w:val="18"/>
                  <w:lang w:val="en-US" w:eastAsia="zh-CN"/>
                </w:rPr>
                <w:t>8315</w:t>
              </w:r>
            </w:ins>
          </w:p>
        </w:tc>
        <w:tc>
          <w:tcPr>
            <w:tcW w:w="1480" w:type="dxa"/>
            <w:tcBorders>
              <w:top w:val="nil"/>
              <w:left w:val="nil"/>
              <w:bottom w:val="single" w:sz="8" w:space="0" w:color="auto"/>
              <w:right w:val="single" w:sz="8" w:space="0" w:color="auto"/>
            </w:tcBorders>
            <w:shd w:val="clear" w:color="auto" w:fill="auto"/>
            <w:vAlign w:val="center"/>
            <w:hideMark/>
          </w:tcPr>
          <w:p w14:paraId="2E3CB87C" w14:textId="77777777" w:rsidR="00375E79" w:rsidRPr="003B3772" w:rsidRDefault="00375E79" w:rsidP="009132DC">
            <w:pPr>
              <w:spacing w:after="0"/>
              <w:jc w:val="center"/>
              <w:rPr>
                <w:ins w:id="866" w:author="作者"/>
                <w:rFonts w:ascii="Arial" w:hAnsi="Arial" w:cs="Arial"/>
                <w:sz w:val="18"/>
                <w:szCs w:val="18"/>
                <w:lang w:val="en-US" w:eastAsia="zh-CN"/>
              </w:rPr>
            </w:pPr>
            <w:ins w:id="867" w:author="作者">
              <w:r w:rsidRPr="003B3772">
                <w:rPr>
                  <w:rFonts w:ascii="Arial" w:hAnsi="Arial" w:cs="Arial"/>
                  <w:sz w:val="18"/>
                  <w:szCs w:val="18"/>
                  <w:lang w:val="en-US" w:eastAsia="zh-CN"/>
                </w:rPr>
                <w:t>9350</w:t>
              </w:r>
            </w:ins>
          </w:p>
        </w:tc>
        <w:tc>
          <w:tcPr>
            <w:tcW w:w="1480" w:type="dxa"/>
            <w:tcBorders>
              <w:top w:val="nil"/>
              <w:left w:val="nil"/>
              <w:bottom w:val="single" w:sz="8" w:space="0" w:color="auto"/>
              <w:right w:val="single" w:sz="8" w:space="0" w:color="auto"/>
            </w:tcBorders>
            <w:shd w:val="clear" w:color="auto" w:fill="auto"/>
            <w:vAlign w:val="center"/>
            <w:hideMark/>
          </w:tcPr>
          <w:p w14:paraId="6A7E45E9" w14:textId="77777777" w:rsidR="00375E79" w:rsidRPr="003B3772" w:rsidRDefault="00375E79" w:rsidP="009132DC">
            <w:pPr>
              <w:spacing w:after="0"/>
              <w:jc w:val="center"/>
              <w:rPr>
                <w:ins w:id="868" w:author="作者"/>
                <w:rFonts w:ascii="Arial" w:hAnsi="Arial" w:cs="Arial"/>
                <w:sz w:val="18"/>
                <w:szCs w:val="18"/>
                <w:lang w:val="en-US" w:eastAsia="zh-CN"/>
              </w:rPr>
            </w:pPr>
            <w:ins w:id="869" w:author="作者">
              <w:r w:rsidRPr="003B3772">
                <w:rPr>
                  <w:rFonts w:ascii="Arial" w:hAnsi="Arial" w:cs="Arial"/>
                  <w:sz w:val="18"/>
                  <w:szCs w:val="18"/>
                  <w:lang w:val="en-US" w:eastAsia="zh-CN"/>
                </w:rPr>
                <w:t>9560</w:t>
              </w:r>
            </w:ins>
          </w:p>
        </w:tc>
      </w:tr>
      <w:tr w:rsidR="00375E79" w:rsidRPr="003B3772" w14:paraId="676D16CE" w14:textId="77777777" w:rsidTr="009132DC">
        <w:trPr>
          <w:trHeight w:val="525"/>
          <w:ins w:id="87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6196B86" w14:textId="77777777" w:rsidR="00375E79" w:rsidRPr="003B3772" w:rsidRDefault="00375E79" w:rsidP="009132DC">
            <w:pPr>
              <w:spacing w:after="0"/>
              <w:jc w:val="center"/>
              <w:rPr>
                <w:ins w:id="871" w:author="作者"/>
                <w:rFonts w:ascii="Arial" w:hAnsi="Arial" w:cs="Arial"/>
                <w:sz w:val="18"/>
                <w:szCs w:val="18"/>
                <w:lang w:val="en-US" w:eastAsia="zh-CN"/>
              </w:rPr>
            </w:pPr>
            <w:ins w:id="872" w:author="作者">
              <w:r w:rsidRPr="003B3772">
                <w:rPr>
                  <w:rFonts w:ascii="Arial" w:hAnsi="Arial" w:cs="Arial"/>
                  <w:sz w:val="18"/>
                  <w:szCs w:val="18"/>
                  <w:lang w:val="en-US" w:eastAsia="zh-CN"/>
                </w:rPr>
                <w:t>Two-tone 4</w:t>
              </w:r>
              <w:r w:rsidRPr="003B3772">
                <w:rPr>
                  <w:rFonts w:ascii="Arial" w:hAnsi="Arial" w:cs="Arial"/>
                  <w:sz w:val="18"/>
                  <w:szCs w:val="18"/>
                  <w:vertAlign w:val="superscript"/>
                  <w:lang w:val="en-US" w:eastAsia="zh-CN"/>
                </w:rPr>
                <w:t>th</w:t>
              </w:r>
              <w:r w:rsidRPr="003B3772">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83EE365" w14:textId="77777777" w:rsidR="00375E79" w:rsidRPr="003B3772" w:rsidRDefault="00375E79" w:rsidP="009132DC">
            <w:pPr>
              <w:spacing w:after="0"/>
              <w:jc w:val="center"/>
              <w:rPr>
                <w:ins w:id="873" w:author="作者"/>
                <w:rFonts w:ascii="Arial" w:hAnsi="Arial" w:cs="Arial"/>
                <w:sz w:val="18"/>
                <w:szCs w:val="18"/>
                <w:lang w:val="en-US" w:eastAsia="zh-CN"/>
              </w:rPr>
            </w:pPr>
            <w:ins w:id="874" w:author="作者">
              <w:r w:rsidRPr="003B3772">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1FA6933A" w14:textId="77777777" w:rsidR="00375E79" w:rsidRPr="003B3772" w:rsidRDefault="00375E79" w:rsidP="009132DC">
            <w:pPr>
              <w:spacing w:after="0"/>
              <w:jc w:val="center"/>
              <w:rPr>
                <w:ins w:id="875" w:author="作者"/>
                <w:rFonts w:ascii="Arial" w:hAnsi="Arial" w:cs="Arial"/>
                <w:sz w:val="18"/>
                <w:szCs w:val="18"/>
                <w:lang w:val="en-US" w:eastAsia="zh-CN"/>
              </w:rPr>
            </w:pPr>
            <w:ins w:id="876" w:author="作者">
              <w:r w:rsidRPr="003B3772">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546AE386" w14:textId="77777777" w:rsidR="00375E79" w:rsidRPr="003B3772" w:rsidRDefault="00375E79" w:rsidP="009132DC">
            <w:pPr>
              <w:spacing w:after="0"/>
              <w:jc w:val="center"/>
              <w:rPr>
                <w:ins w:id="877" w:author="作者"/>
                <w:rFonts w:ascii="Arial" w:hAnsi="Arial" w:cs="Arial"/>
                <w:sz w:val="18"/>
                <w:szCs w:val="18"/>
                <w:lang w:val="en-US" w:eastAsia="zh-CN"/>
              </w:rPr>
            </w:pPr>
            <w:ins w:id="878" w:author="作者">
              <w:r w:rsidRPr="003B3772">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23A76226" w14:textId="77777777" w:rsidR="00375E79" w:rsidRPr="003B3772" w:rsidRDefault="00375E79" w:rsidP="009132DC">
            <w:pPr>
              <w:spacing w:after="0"/>
              <w:jc w:val="center"/>
              <w:rPr>
                <w:ins w:id="879" w:author="作者"/>
                <w:rFonts w:ascii="Arial" w:hAnsi="Arial" w:cs="Arial"/>
                <w:sz w:val="18"/>
                <w:szCs w:val="18"/>
                <w:lang w:val="en-US" w:eastAsia="zh-CN"/>
              </w:rPr>
            </w:pPr>
            <w:ins w:id="880" w:author="作者">
              <w:r w:rsidRPr="003B3772">
                <w:rPr>
                  <w:rFonts w:ascii="Arial" w:hAnsi="Arial" w:cs="Arial"/>
                  <w:sz w:val="18"/>
                  <w:szCs w:val="18"/>
                  <w:lang w:val="en-US" w:eastAsia="zh-CN"/>
                </w:rPr>
                <w:t>2*fx_high + 2*fy_high</w:t>
              </w:r>
            </w:ins>
          </w:p>
        </w:tc>
      </w:tr>
      <w:tr w:rsidR="00375E79" w:rsidRPr="003B3772" w14:paraId="4CBE26C7" w14:textId="77777777" w:rsidTr="009132DC">
        <w:trPr>
          <w:trHeight w:val="285"/>
          <w:ins w:id="88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F10D638" w14:textId="77777777" w:rsidR="00375E79" w:rsidRPr="003B3772" w:rsidRDefault="00375E79" w:rsidP="009132DC">
            <w:pPr>
              <w:spacing w:after="0"/>
              <w:jc w:val="center"/>
              <w:rPr>
                <w:ins w:id="882" w:author="作者"/>
                <w:rFonts w:ascii="Arial" w:hAnsi="Arial" w:cs="Arial"/>
                <w:sz w:val="18"/>
                <w:szCs w:val="18"/>
                <w:lang w:val="en-US" w:eastAsia="zh-CN"/>
              </w:rPr>
            </w:pPr>
            <w:ins w:id="883" w:author="作者">
              <w:r w:rsidRPr="003B3772">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23F70613" w14:textId="77777777" w:rsidR="00375E79" w:rsidRPr="003B3772" w:rsidRDefault="00375E79" w:rsidP="009132DC">
            <w:pPr>
              <w:spacing w:after="0"/>
              <w:jc w:val="center"/>
              <w:rPr>
                <w:ins w:id="884" w:author="作者"/>
                <w:rFonts w:ascii="Arial" w:hAnsi="Arial" w:cs="Arial"/>
                <w:sz w:val="18"/>
                <w:szCs w:val="18"/>
                <w:lang w:val="en-US" w:eastAsia="zh-CN"/>
              </w:rPr>
            </w:pPr>
            <w:ins w:id="885" w:author="作者">
              <w:r w:rsidRPr="003B3772">
                <w:rPr>
                  <w:rFonts w:ascii="Arial" w:hAnsi="Arial" w:cs="Arial"/>
                  <w:sz w:val="18"/>
                  <w:szCs w:val="18"/>
                  <w:lang w:val="en-US" w:eastAsia="zh-CN"/>
                </w:rPr>
                <w:t>1170</w:t>
              </w:r>
            </w:ins>
          </w:p>
        </w:tc>
        <w:tc>
          <w:tcPr>
            <w:tcW w:w="1480" w:type="dxa"/>
            <w:tcBorders>
              <w:top w:val="nil"/>
              <w:left w:val="nil"/>
              <w:bottom w:val="single" w:sz="8" w:space="0" w:color="auto"/>
              <w:right w:val="single" w:sz="8" w:space="0" w:color="auto"/>
            </w:tcBorders>
            <w:shd w:val="clear" w:color="auto" w:fill="auto"/>
            <w:vAlign w:val="center"/>
            <w:hideMark/>
          </w:tcPr>
          <w:p w14:paraId="56B0D7AD" w14:textId="77777777" w:rsidR="00375E79" w:rsidRPr="003B3772" w:rsidRDefault="00375E79" w:rsidP="009132DC">
            <w:pPr>
              <w:spacing w:after="0"/>
              <w:jc w:val="center"/>
              <w:rPr>
                <w:ins w:id="886" w:author="作者"/>
                <w:rFonts w:ascii="Arial" w:hAnsi="Arial" w:cs="Arial"/>
                <w:sz w:val="18"/>
                <w:szCs w:val="18"/>
                <w:lang w:val="en-US" w:eastAsia="zh-CN"/>
              </w:rPr>
            </w:pPr>
            <w:ins w:id="887" w:author="作者">
              <w:r w:rsidRPr="003B3772">
                <w:rPr>
                  <w:rFonts w:ascii="Arial" w:hAnsi="Arial" w:cs="Arial"/>
                  <w:sz w:val="18"/>
                  <w:szCs w:val="18"/>
                  <w:lang w:val="en-US" w:eastAsia="zh-CN"/>
                </w:rPr>
                <w:t>1440</w:t>
              </w:r>
            </w:ins>
          </w:p>
        </w:tc>
        <w:tc>
          <w:tcPr>
            <w:tcW w:w="1480" w:type="dxa"/>
            <w:tcBorders>
              <w:top w:val="nil"/>
              <w:left w:val="nil"/>
              <w:bottom w:val="single" w:sz="8" w:space="0" w:color="auto"/>
              <w:right w:val="single" w:sz="8" w:space="0" w:color="auto"/>
            </w:tcBorders>
            <w:shd w:val="clear" w:color="auto" w:fill="auto"/>
            <w:vAlign w:val="center"/>
            <w:hideMark/>
          </w:tcPr>
          <w:p w14:paraId="594EDA58" w14:textId="77777777" w:rsidR="00375E79" w:rsidRPr="003B3772" w:rsidRDefault="00375E79" w:rsidP="009132DC">
            <w:pPr>
              <w:spacing w:after="0"/>
              <w:jc w:val="center"/>
              <w:rPr>
                <w:ins w:id="888" w:author="作者"/>
                <w:rFonts w:ascii="Arial" w:hAnsi="Arial" w:cs="Arial"/>
                <w:sz w:val="18"/>
                <w:szCs w:val="18"/>
                <w:lang w:val="en-US" w:eastAsia="zh-CN"/>
              </w:rPr>
            </w:pPr>
            <w:ins w:id="889" w:author="作者">
              <w:r w:rsidRPr="003B3772">
                <w:rPr>
                  <w:rFonts w:ascii="Arial" w:hAnsi="Arial" w:cs="Arial"/>
                  <w:sz w:val="18"/>
                  <w:szCs w:val="18"/>
                  <w:lang w:val="en-US" w:eastAsia="zh-CN"/>
                </w:rPr>
                <w:t>8700</w:t>
              </w:r>
            </w:ins>
          </w:p>
        </w:tc>
        <w:tc>
          <w:tcPr>
            <w:tcW w:w="1480" w:type="dxa"/>
            <w:tcBorders>
              <w:top w:val="nil"/>
              <w:left w:val="nil"/>
              <w:bottom w:val="single" w:sz="8" w:space="0" w:color="auto"/>
              <w:right w:val="single" w:sz="8" w:space="0" w:color="auto"/>
            </w:tcBorders>
            <w:shd w:val="clear" w:color="auto" w:fill="auto"/>
            <w:vAlign w:val="center"/>
            <w:hideMark/>
          </w:tcPr>
          <w:p w14:paraId="411B3B49" w14:textId="77777777" w:rsidR="00375E79" w:rsidRPr="003B3772" w:rsidRDefault="00375E79" w:rsidP="009132DC">
            <w:pPr>
              <w:spacing w:after="0"/>
              <w:jc w:val="center"/>
              <w:rPr>
                <w:ins w:id="890" w:author="作者"/>
                <w:rFonts w:ascii="Arial" w:hAnsi="Arial" w:cs="Arial"/>
                <w:sz w:val="18"/>
                <w:szCs w:val="18"/>
                <w:lang w:val="en-US" w:eastAsia="zh-CN"/>
              </w:rPr>
            </w:pPr>
            <w:ins w:id="891" w:author="作者">
              <w:r w:rsidRPr="003B3772">
                <w:rPr>
                  <w:rFonts w:ascii="Arial" w:hAnsi="Arial" w:cs="Arial"/>
                  <w:sz w:val="18"/>
                  <w:szCs w:val="18"/>
                  <w:lang w:val="en-US" w:eastAsia="zh-CN"/>
                </w:rPr>
                <w:t>8970</w:t>
              </w:r>
            </w:ins>
          </w:p>
        </w:tc>
      </w:tr>
      <w:tr w:rsidR="00375E79" w:rsidRPr="003B3772" w14:paraId="19B33BED" w14:textId="77777777" w:rsidTr="009132DC">
        <w:trPr>
          <w:trHeight w:val="525"/>
          <w:ins w:id="89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5E2702B" w14:textId="77777777" w:rsidR="00375E79" w:rsidRPr="003B3772" w:rsidRDefault="00375E79" w:rsidP="009132DC">
            <w:pPr>
              <w:spacing w:after="0"/>
              <w:jc w:val="center"/>
              <w:rPr>
                <w:ins w:id="893" w:author="作者"/>
                <w:rFonts w:ascii="Arial" w:hAnsi="Arial" w:cs="Arial"/>
                <w:sz w:val="18"/>
                <w:szCs w:val="18"/>
                <w:lang w:val="en-US" w:eastAsia="zh-CN"/>
              </w:rPr>
            </w:pPr>
            <w:ins w:id="894" w:author="作者">
              <w:r w:rsidRPr="003B3772">
                <w:rPr>
                  <w:rFonts w:ascii="Arial" w:hAnsi="Arial" w:cs="Arial"/>
                  <w:sz w:val="18"/>
                  <w:szCs w:val="18"/>
                  <w:lang w:val="en-US" w:eastAsia="zh-CN"/>
                </w:rPr>
                <w:t>Two-tone 5</w:t>
              </w:r>
              <w:r w:rsidRPr="003B3772">
                <w:rPr>
                  <w:rFonts w:ascii="Arial" w:hAnsi="Arial" w:cs="Arial"/>
                  <w:sz w:val="18"/>
                  <w:szCs w:val="18"/>
                  <w:vertAlign w:val="superscript"/>
                  <w:lang w:val="en-US" w:eastAsia="zh-CN"/>
                </w:rPr>
                <w:t>th</w:t>
              </w:r>
              <w:r w:rsidRPr="003B3772">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AF5ED39" w14:textId="77777777" w:rsidR="00375E79" w:rsidRPr="003B3772" w:rsidRDefault="00375E79" w:rsidP="009132DC">
            <w:pPr>
              <w:spacing w:after="0"/>
              <w:jc w:val="center"/>
              <w:rPr>
                <w:ins w:id="895" w:author="作者"/>
                <w:rFonts w:ascii="Arial" w:hAnsi="Arial" w:cs="Arial"/>
                <w:sz w:val="18"/>
                <w:szCs w:val="18"/>
                <w:lang w:val="en-US" w:eastAsia="zh-CN"/>
              </w:rPr>
            </w:pPr>
            <w:ins w:id="896" w:author="作者">
              <w:r w:rsidRPr="003B3772">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579A881C" w14:textId="77777777" w:rsidR="00375E79" w:rsidRPr="003B3772" w:rsidRDefault="00375E79" w:rsidP="009132DC">
            <w:pPr>
              <w:spacing w:after="0"/>
              <w:jc w:val="center"/>
              <w:rPr>
                <w:ins w:id="897" w:author="作者"/>
                <w:rFonts w:ascii="Arial" w:hAnsi="Arial" w:cs="Arial"/>
                <w:sz w:val="18"/>
                <w:szCs w:val="18"/>
                <w:lang w:val="en-US" w:eastAsia="zh-CN"/>
              </w:rPr>
            </w:pPr>
            <w:ins w:id="898" w:author="作者">
              <w:r w:rsidRPr="003B3772">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5E64834B" w14:textId="77777777" w:rsidR="00375E79" w:rsidRPr="003B3772" w:rsidRDefault="00375E79" w:rsidP="009132DC">
            <w:pPr>
              <w:spacing w:after="0"/>
              <w:jc w:val="center"/>
              <w:rPr>
                <w:ins w:id="899" w:author="作者"/>
                <w:rFonts w:ascii="Arial" w:hAnsi="Arial" w:cs="Arial"/>
                <w:sz w:val="18"/>
                <w:szCs w:val="18"/>
                <w:lang w:val="en-US" w:eastAsia="zh-CN"/>
              </w:rPr>
            </w:pPr>
            <w:ins w:id="900" w:author="作者">
              <w:r w:rsidRPr="003B3772">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510DCE61" w14:textId="77777777" w:rsidR="00375E79" w:rsidRPr="003B3772" w:rsidRDefault="00375E79" w:rsidP="009132DC">
            <w:pPr>
              <w:spacing w:after="0"/>
              <w:jc w:val="center"/>
              <w:rPr>
                <w:ins w:id="901" w:author="作者"/>
                <w:rFonts w:ascii="Arial" w:hAnsi="Arial" w:cs="Arial"/>
                <w:sz w:val="18"/>
                <w:szCs w:val="18"/>
                <w:lang w:val="en-US" w:eastAsia="zh-CN"/>
              </w:rPr>
            </w:pPr>
            <w:ins w:id="902" w:author="作者">
              <w:r w:rsidRPr="003B3772">
                <w:rPr>
                  <w:rFonts w:ascii="Arial" w:hAnsi="Arial" w:cs="Arial"/>
                  <w:sz w:val="18"/>
                  <w:szCs w:val="18"/>
                  <w:lang w:val="en-US" w:eastAsia="zh-CN"/>
                </w:rPr>
                <w:t>4*fy_high – fx_low</w:t>
              </w:r>
            </w:ins>
          </w:p>
        </w:tc>
      </w:tr>
      <w:tr w:rsidR="00375E79" w:rsidRPr="003B3772" w14:paraId="292C6112" w14:textId="77777777" w:rsidTr="009132DC">
        <w:trPr>
          <w:trHeight w:val="285"/>
          <w:ins w:id="90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C0EC107" w14:textId="77777777" w:rsidR="00375E79" w:rsidRPr="003B3772" w:rsidRDefault="00375E79" w:rsidP="009132DC">
            <w:pPr>
              <w:spacing w:after="0"/>
              <w:jc w:val="center"/>
              <w:rPr>
                <w:ins w:id="904" w:author="作者"/>
                <w:rFonts w:ascii="Arial" w:hAnsi="Arial" w:cs="Arial"/>
                <w:sz w:val="18"/>
                <w:szCs w:val="18"/>
                <w:lang w:val="en-US" w:eastAsia="zh-CN"/>
              </w:rPr>
            </w:pPr>
            <w:ins w:id="905" w:author="作者">
              <w:r w:rsidRPr="003B3772">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2D0FD96C" w14:textId="77777777" w:rsidR="00375E79" w:rsidRPr="003B3772" w:rsidRDefault="00375E79" w:rsidP="009132DC">
            <w:pPr>
              <w:spacing w:after="0"/>
              <w:jc w:val="center"/>
              <w:rPr>
                <w:ins w:id="906" w:author="作者"/>
                <w:rFonts w:ascii="Arial" w:hAnsi="Arial" w:cs="Arial"/>
                <w:sz w:val="18"/>
                <w:szCs w:val="18"/>
                <w:lang w:val="en-US" w:eastAsia="zh-CN"/>
              </w:rPr>
            </w:pPr>
            <w:ins w:id="907" w:author="作者">
              <w:r w:rsidRPr="003B3772">
                <w:rPr>
                  <w:rFonts w:ascii="Arial" w:hAnsi="Arial" w:cs="Arial"/>
                  <w:sz w:val="18"/>
                  <w:szCs w:val="18"/>
                  <w:lang w:val="en-US" w:eastAsia="zh-CN"/>
                </w:rPr>
                <w:t>4830</w:t>
              </w:r>
            </w:ins>
          </w:p>
        </w:tc>
        <w:tc>
          <w:tcPr>
            <w:tcW w:w="1480" w:type="dxa"/>
            <w:tcBorders>
              <w:top w:val="nil"/>
              <w:left w:val="nil"/>
              <w:bottom w:val="single" w:sz="8" w:space="0" w:color="auto"/>
              <w:right w:val="single" w:sz="8" w:space="0" w:color="auto"/>
            </w:tcBorders>
            <w:shd w:val="clear" w:color="auto" w:fill="auto"/>
            <w:vAlign w:val="center"/>
            <w:hideMark/>
          </w:tcPr>
          <w:p w14:paraId="5414E0B2" w14:textId="77777777" w:rsidR="00375E79" w:rsidRPr="003B3772" w:rsidRDefault="00375E79" w:rsidP="009132DC">
            <w:pPr>
              <w:spacing w:after="0"/>
              <w:jc w:val="center"/>
              <w:rPr>
                <w:ins w:id="908" w:author="作者"/>
                <w:rFonts w:ascii="Arial" w:hAnsi="Arial" w:cs="Arial"/>
                <w:sz w:val="18"/>
                <w:szCs w:val="18"/>
                <w:lang w:val="en-US" w:eastAsia="zh-CN"/>
              </w:rPr>
            </w:pPr>
            <w:ins w:id="909" w:author="作者">
              <w:r w:rsidRPr="003B3772">
                <w:rPr>
                  <w:rFonts w:ascii="Arial" w:hAnsi="Arial" w:cs="Arial"/>
                  <w:sz w:val="18"/>
                  <w:szCs w:val="18"/>
                  <w:lang w:val="en-US" w:eastAsia="zh-CN"/>
                </w:rPr>
                <w:t>5160</w:t>
              </w:r>
            </w:ins>
          </w:p>
        </w:tc>
        <w:tc>
          <w:tcPr>
            <w:tcW w:w="1480" w:type="dxa"/>
            <w:tcBorders>
              <w:top w:val="nil"/>
              <w:left w:val="nil"/>
              <w:bottom w:val="single" w:sz="8" w:space="0" w:color="auto"/>
              <w:right w:val="single" w:sz="8" w:space="0" w:color="auto"/>
            </w:tcBorders>
            <w:shd w:val="clear" w:color="auto" w:fill="auto"/>
            <w:vAlign w:val="center"/>
            <w:hideMark/>
          </w:tcPr>
          <w:p w14:paraId="3FFCEC0C" w14:textId="77777777" w:rsidR="00375E79" w:rsidRPr="003B3772" w:rsidRDefault="00375E79" w:rsidP="009132DC">
            <w:pPr>
              <w:spacing w:after="0"/>
              <w:jc w:val="center"/>
              <w:rPr>
                <w:ins w:id="910" w:author="作者"/>
                <w:rFonts w:ascii="Arial" w:hAnsi="Arial" w:cs="Arial"/>
                <w:sz w:val="18"/>
                <w:szCs w:val="18"/>
                <w:lang w:val="en-US" w:eastAsia="zh-CN"/>
              </w:rPr>
            </w:pPr>
            <w:ins w:id="911" w:author="作者">
              <w:r w:rsidRPr="003B3772">
                <w:rPr>
                  <w:rFonts w:ascii="Arial" w:hAnsi="Arial" w:cs="Arial"/>
                  <w:sz w:val="18"/>
                  <w:szCs w:val="18"/>
                  <w:lang w:val="en-US" w:eastAsia="zh-CN"/>
                </w:rPr>
                <w:t>8085</w:t>
              </w:r>
            </w:ins>
          </w:p>
        </w:tc>
        <w:tc>
          <w:tcPr>
            <w:tcW w:w="1480" w:type="dxa"/>
            <w:tcBorders>
              <w:top w:val="nil"/>
              <w:left w:val="nil"/>
              <w:bottom w:val="single" w:sz="8" w:space="0" w:color="auto"/>
              <w:right w:val="single" w:sz="8" w:space="0" w:color="auto"/>
            </w:tcBorders>
            <w:shd w:val="clear" w:color="auto" w:fill="auto"/>
            <w:vAlign w:val="center"/>
            <w:hideMark/>
          </w:tcPr>
          <w:p w14:paraId="64F86AF7" w14:textId="77777777" w:rsidR="00375E79" w:rsidRPr="003B3772" w:rsidRDefault="00375E79" w:rsidP="009132DC">
            <w:pPr>
              <w:spacing w:after="0"/>
              <w:jc w:val="center"/>
              <w:rPr>
                <w:ins w:id="912" w:author="作者"/>
                <w:rFonts w:ascii="Arial" w:hAnsi="Arial" w:cs="Arial"/>
                <w:sz w:val="18"/>
                <w:szCs w:val="18"/>
                <w:lang w:val="en-US" w:eastAsia="zh-CN"/>
              </w:rPr>
            </w:pPr>
            <w:ins w:id="913" w:author="作者">
              <w:r w:rsidRPr="003B3772">
                <w:rPr>
                  <w:rFonts w:ascii="Arial" w:hAnsi="Arial" w:cs="Arial"/>
                  <w:sz w:val="18"/>
                  <w:szCs w:val="18"/>
                  <w:lang w:val="en-US" w:eastAsia="zh-CN"/>
                </w:rPr>
                <w:t>8430</w:t>
              </w:r>
            </w:ins>
          </w:p>
        </w:tc>
      </w:tr>
      <w:tr w:rsidR="00375E79" w:rsidRPr="003B3772" w14:paraId="5B480097" w14:textId="77777777" w:rsidTr="009132DC">
        <w:trPr>
          <w:trHeight w:val="525"/>
          <w:ins w:id="91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694B320" w14:textId="77777777" w:rsidR="00375E79" w:rsidRPr="003B3772" w:rsidRDefault="00375E79" w:rsidP="009132DC">
            <w:pPr>
              <w:spacing w:after="0"/>
              <w:jc w:val="center"/>
              <w:rPr>
                <w:ins w:id="915" w:author="作者"/>
                <w:rFonts w:ascii="Arial" w:hAnsi="Arial" w:cs="Arial"/>
                <w:sz w:val="18"/>
                <w:szCs w:val="18"/>
                <w:lang w:val="en-US" w:eastAsia="zh-CN"/>
              </w:rPr>
            </w:pPr>
            <w:ins w:id="916" w:author="作者">
              <w:r w:rsidRPr="003B3772">
                <w:rPr>
                  <w:rFonts w:ascii="Arial" w:hAnsi="Arial" w:cs="Arial"/>
                  <w:sz w:val="18"/>
                  <w:szCs w:val="18"/>
                  <w:lang w:val="en-US" w:eastAsia="zh-CN"/>
                </w:rPr>
                <w:t>Two-tone 5</w:t>
              </w:r>
              <w:r w:rsidRPr="003B3772">
                <w:rPr>
                  <w:rFonts w:ascii="Arial" w:hAnsi="Arial" w:cs="Arial"/>
                  <w:sz w:val="18"/>
                  <w:szCs w:val="18"/>
                  <w:vertAlign w:val="superscript"/>
                  <w:lang w:val="en-US" w:eastAsia="zh-CN"/>
                </w:rPr>
                <w:t>th</w:t>
              </w:r>
              <w:r w:rsidRPr="003B3772">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1A8A652" w14:textId="77777777" w:rsidR="00375E79" w:rsidRPr="003B3772" w:rsidRDefault="00375E79" w:rsidP="009132DC">
            <w:pPr>
              <w:spacing w:after="0"/>
              <w:jc w:val="center"/>
              <w:rPr>
                <w:ins w:id="917" w:author="作者"/>
                <w:rFonts w:ascii="Arial" w:hAnsi="Arial" w:cs="Arial"/>
                <w:sz w:val="18"/>
                <w:szCs w:val="18"/>
                <w:lang w:val="en-US" w:eastAsia="zh-CN"/>
              </w:rPr>
            </w:pPr>
            <w:ins w:id="918" w:author="作者">
              <w:r w:rsidRPr="003B3772">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2E016D82" w14:textId="77777777" w:rsidR="00375E79" w:rsidRPr="003B3772" w:rsidRDefault="00375E79" w:rsidP="009132DC">
            <w:pPr>
              <w:spacing w:after="0"/>
              <w:jc w:val="center"/>
              <w:rPr>
                <w:ins w:id="919" w:author="作者"/>
                <w:rFonts w:ascii="Arial" w:hAnsi="Arial" w:cs="Arial"/>
                <w:sz w:val="18"/>
                <w:szCs w:val="18"/>
                <w:lang w:val="en-US" w:eastAsia="zh-CN"/>
              </w:rPr>
            </w:pPr>
            <w:ins w:id="920" w:author="作者">
              <w:r w:rsidRPr="003B3772">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07D2E647" w14:textId="77777777" w:rsidR="00375E79" w:rsidRPr="003B3772" w:rsidRDefault="00375E79" w:rsidP="009132DC">
            <w:pPr>
              <w:spacing w:after="0"/>
              <w:jc w:val="center"/>
              <w:rPr>
                <w:ins w:id="921" w:author="作者"/>
                <w:rFonts w:ascii="Arial" w:hAnsi="Arial" w:cs="Arial"/>
                <w:sz w:val="18"/>
                <w:szCs w:val="18"/>
                <w:lang w:val="en-US" w:eastAsia="zh-CN"/>
              </w:rPr>
            </w:pPr>
            <w:ins w:id="922" w:author="作者">
              <w:r w:rsidRPr="003B3772">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40D8E14C" w14:textId="77777777" w:rsidR="00375E79" w:rsidRPr="003B3772" w:rsidRDefault="00375E79" w:rsidP="009132DC">
            <w:pPr>
              <w:spacing w:after="0"/>
              <w:jc w:val="center"/>
              <w:rPr>
                <w:ins w:id="923" w:author="作者"/>
                <w:rFonts w:ascii="Arial" w:hAnsi="Arial" w:cs="Arial"/>
                <w:sz w:val="18"/>
                <w:szCs w:val="18"/>
                <w:lang w:val="en-US" w:eastAsia="zh-CN"/>
              </w:rPr>
            </w:pPr>
            <w:ins w:id="924" w:author="作者">
              <w:r w:rsidRPr="003B3772">
                <w:rPr>
                  <w:rFonts w:ascii="Arial" w:hAnsi="Arial" w:cs="Arial"/>
                  <w:sz w:val="18"/>
                  <w:szCs w:val="18"/>
                  <w:lang w:val="en-US" w:eastAsia="zh-CN"/>
                </w:rPr>
                <w:t>4*fy_high + fx_high</w:t>
              </w:r>
            </w:ins>
          </w:p>
        </w:tc>
      </w:tr>
      <w:tr w:rsidR="00375E79" w:rsidRPr="003B3772" w14:paraId="4308CA58" w14:textId="77777777" w:rsidTr="009132DC">
        <w:trPr>
          <w:trHeight w:val="285"/>
          <w:ins w:id="92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44B94D7" w14:textId="77777777" w:rsidR="00375E79" w:rsidRPr="003B3772" w:rsidRDefault="00375E79" w:rsidP="009132DC">
            <w:pPr>
              <w:spacing w:after="0"/>
              <w:jc w:val="center"/>
              <w:rPr>
                <w:ins w:id="926" w:author="作者"/>
                <w:rFonts w:ascii="Arial" w:hAnsi="Arial" w:cs="Arial"/>
                <w:sz w:val="18"/>
                <w:szCs w:val="18"/>
                <w:lang w:val="en-US" w:eastAsia="zh-CN"/>
              </w:rPr>
            </w:pPr>
            <w:ins w:id="927" w:author="作者">
              <w:r w:rsidRPr="003B3772">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29A0334" w14:textId="77777777" w:rsidR="00375E79" w:rsidRPr="003B3772" w:rsidRDefault="00375E79" w:rsidP="009132DC">
            <w:pPr>
              <w:spacing w:after="0"/>
              <w:jc w:val="center"/>
              <w:rPr>
                <w:ins w:id="928" w:author="作者"/>
                <w:rFonts w:ascii="Arial" w:hAnsi="Arial" w:cs="Arial"/>
                <w:sz w:val="18"/>
                <w:szCs w:val="18"/>
                <w:lang w:val="en-US" w:eastAsia="zh-CN"/>
              </w:rPr>
            </w:pPr>
            <w:ins w:id="929" w:author="作者">
              <w:r w:rsidRPr="003B3772">
                <w:rPr>
                  <w:rFonts w:ascii="Arial" w:hAnsi="Arial" w:cs="Arial"/>
                  <w:sz w:val="18"/>
                  <w:szCs w:val="18"/>
                  <w:lang w:val="en-US" w:eastAsia="zh-CN"/>
                </w:rPr>
                <w:t>9900</w:t>
              </w:r>
            </w:ins>
          </w:p>
        </w:tc>
        <w:tc>
          <w:tcPr>
            <w:tcW w:w="1480" w:type="dxa"/>
            <w:tcBorders>
              <w:top w:val="nil"/>
              <w:left w:val="nil"/>
              <w:bottom w:val="single" w:sz="8" w:space="0" w:color="auto"/>
              <w:right w:val="single" w:sz="8" w:space="0" w:color="auto"/>
            </w:tcBorders>
            <w:shd w:val="clear" w:color="auto" w:fill="auto"/>
            <w:vAlign w:val="center"/>
            <w:hideMark/>
          </w:tcPr>
          <w:p w14:paraId="3979A88C" w14:textId="77777777" w:rsidR="00375E79" w:rsidRPr="003B3772" w:rsidRDefault="00375E79" w:rsidP="009132DC">
            <w:pPr>
              <w:spacing w:after="0"/>
              <w:jc w:val="center"/>
              <w:rPr>
                <w:ins w:id="930" w:author="作者"/>
                <w:rFonts w:ascii="Arial" w:hAnsi="Arial" w:cs="Arial"/>
                <w:sz w:val="18"/>
                <w:szCs w:val="18"/>
                <w:lang w:val="en-US" w:eastAsia="zh-CN"/>
              </w:rPr>
            </w:pPr>
            <w:ins w:id="931" w:author="作者">
              <w:r w:rsidRPr="003B3772">
                <w:rPr>
                  <w:rFonts w:ascii="Arial" w:hAnsi="Arial" w:cs="Arial"/>
                  <w:sz w:val="18"/>
                  <w:szCs w:val="18"/>
                  <w:lang w:val="en-US" w:eastAsia="zh-CN"/>
                </w:rPr>
                <w:t>10230</w:t>
              </w:r>
            </w:ins>
          </w:p>
        </w:tc>
        <w:tc>
          <w:tcPr>
            <w:tcW w:w="1480" w:type="dxa"/>
            <w:tcBorders>
              <w:top w:val="nil"/>
              <w:left w:val="nil"/>
              <w:bottom w:val="single" w:sz="8" w:space="0" w:color="auto"/>
              <w:right w:val="single" w:sz="8" w:space="0" w:color="auto"/>
            </w:tcBorders>
            <w:shd w:val="clear" w:color="auto" w:fill="auto"/>
            <w:vAlign w:val="center"/>
            <w:hideMark/>
          </w:tcPr>
          <w:p w14:paraId="0B43E7B7" w14:textId="77777777" w:rsidR="00375E79" w:rsidRPr="003B3772" w:rsidRDefault="00375E79" w:rsidP="009132DC">
            <w:pPr>
              <w:spacing w:after="0"/>
              <w:jc w:val="center"/>
              <w:rPr>
                <w:ins w:id="932" w:author="作者"/>
                <w:rFonts w:ascii="Arial" w:hAnsi="Arial" w:cs="Arial"/>
                <w:sz w:val="18"/>
                <w:szCs w:val="18"/>
                <w:lang w:val="en-US" w:eastAsia="zh-CN"/>
              </w:rPr>
            </w:pPr>
            <w:ins w:id="933" w:author="作者">
              <w:r w:rsidRPr="003B3772">
                <w:rPr>
                  <w:rFonts w:ascii="Arial" w:hAnsi="Arial" w:cs="Arial"/>
                  <w:sz w:val="18"/>
                  <w:szCs w:val="18"/>
                  <w:lang w:val="en-US" w:eastAsia="zh-CN"/>
                </w:rPr>
                <w:t>11850</w:t>
              </w:r>
            </w:ins>
          </w:p>
        </w:tc>
        <w:tc>
          <w:tcPr>
            <w:tcW w:w="1480" w:type="dxa"/>
            <w:tcBorders>
              <w:top w:val="nil"/>
              <w:left w:val="nil"/>
              <w:bottom w:val="single" w:sz="8" w:space="0" w:color="auto"/>
              <w:right w:val="single" w:sz="8" w:space="0" w:color="auto"/>
            </w:tcBorders>
            <w:shd w:val="clear" w:color="auto" w:fill="auto"/>
            <w:vAlign w:val="center"/>
            <w:hideMark/>
          </w:tcPr>
          <w:p w14:paraId="471D1DB0" w14:textId="77777777" w:rsidR="00375E79" w:rsidRPr="003B3772" w:rsidRDefault="00375E79" w:rsidP="009132DC">
            <w:pPr>
              <w:spacing w:after="0"/>
              <w:jc w:val="center"/>
              <w:rPr>
                <w:ins w:id="934" w:author="作者"/>
                <w:rFonts w:ascii="Arial" w:hAnsi="Arial" w:cs="Arial"/>
                <w:sz w:val="18"/>
                <w:szCs w:val="18"/>
                <w:lang w:val="en-US" w:eastAsia="zh-CN"/>
              </w:rPr>
            </w:pPr>
            <w:ins w:id="935" w:author="作者">
              <w:r w:rsidRPr="003B3772">
                <w:rPr>
                  <w:rFonts w:ascii="Arial" w:hAnsi="Arial" w:cs="Arial"/>
                  <w:sz w:val="18"/>
                  <w:szCs w:val="18"/>
                  <w:lang w:val="en-US" w:eastAsia="zh-CN"/>
                </w:rPr>
                <w:t>12195</w:t>
              </w:r>
            </w:ins>
          </w:p>
        </w:tc>
      </w:tr>
      <w:tr w:rsidR="00375E79" w:rsidRPr="003B3772" w14:paraId="2A828D48" w14:textId="77777777" w:rsidTr="009132DC">
        <w:trPr>
          <w:trHeight w:val="525"/>
          <w:ins w:id="93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34770E7" w14:textId="77777777" w:rsidR="00375E79" w:rsidRPr="003B3772" w:rsidRDefault="00375E79" w:rsidP="009132DC">
            <w:pPr>
              <w:spacing w:after="0"/>
              <w:jc w:val="center"/>
              <w:rPr>
                <w:ins w:id="937" w:author="作者"/>
                <w:rFonts w:ascii="Arial" w:hAnsi="Arial" w:cs="Arial"/>
                <w:sz w:val="18"/>
                <w:szCs w:val="18"/>
                <w:lang w:val="en-US" w:eastAsia="zh-CN"/>
              </w:rPr>
            </w:pPr>
            <w:ins w:id="938" w:author="作者">
              <w:r w:rsidRPr="003B3772">
                <w:rPr>
                  <w:rFonts w:ascii="Arial" w:hAnsi="Arial" w:cs="Arial"/>
                  <w:sz w:val="18"/>
                  <w:szCs w:val="18"/>
                  <w:lang w:val="en-US" w:eastAsia="zh-CN"/>
                </w:rPr>
                <w:t>Two-tone 5</w:t>
              </w:r>
              <w:r w:rsidRPr="003B3772">
                <w:rPr>
                  <w:rFonts w:ascii="Arial" w:hAnsi="Arial" w:cs="Arial"/>
                  <w:sz w:val="18"/>
                  <w:szCs w:val="18"/>
                  <w:vertAlign w:val="superscript"/>
                  <w:lang w:val="en-US" w:eastAsia="zh-CN"/>
                </w:rPr>
                <w:t>th</w:t>
              </w:r>
              <w:r w:rsidRPr="003B3772">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6C32D14" w14:textId="77777777" w:rsidR="00375E79" w:rsidRPr="003B3772" w:rsidRDefault="00375E79" w:rsidP="009132DC">
            <w:pPr>
              <w:spacing w:after="0"/>
              <w:jc w:val="center"/>
              <w:rPr>
                <w:ins w:id="939" w:author="作者"/>
                <w:rFonts w:ascii="Arial" w:hAnsi="Arial" w:cs="Arial"/>
                <w:sz w:val="18"/>
                <w:szCs w:val="18"/>
                <w:lang w:val="en-US" w:eastAsia="zh-CN"/>
              </w:rPr>
            </w:pPr>
            <w:ins w:id="940" w:author="作者">
              <w:r w:rsidRPr="003B3772">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28A525F8" w14:textId="77777777" w:rsidR="00375E79" w:rsidRPr="003B3772" w:rsidRDefault="00375E79" w:rsidP="009132DC">
            <w:pPr>
              <w:spacing w:after="0"/>
              <w:jc w:val="center"/>
              <w:rPr>
                <w:ins w:id="941" w:author="作者"/>
                <w:rFonts w:ascii="Arial" w:hAnsi="Arial" w:cs="Arial"/>
                <w:sz w:val="18"/>
                <w:szCs w:val="18"/>
                <w:lang w:val="en-US" w:eastAsia="zh-CN"/>
              </w:rPr>
            </w:pPr>
            <w:ins w:id="942" w:author="作者">
              <w:r w:rsidRPr="003B3772">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62AE5C6E" w14:textId="77777777" w:rsidR="00375E79" w:rsidRPr="003B3772" w:rsidRDefault="00375E79" w:rsidP="009132DC">
            <w:pPr>
              <w:spacing w:after="0"/>
              <w:jc w:val="center"/>
              <w:rPr>
                <w:ins w:id="943" w:author="作者"/>
                <w:rFonts w:ascii="Arial" w:hAnsi="Arial" w:cs="Arial"/>
                <w:sz w:val="18"/>
                <w:szCs w:val="18"/>
                <w:lang w:val="en-US" w:eastAsia="zh-CN"/>
              </w:rPr>
            </w:pPr>
            <w:ins w:id="944" w:author="作者">
              <w:r w:rsidRPr="003B3772">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561CD0C9" w14:textId="77777777" w:rsidR="00375E79" w:rsidRPr="003B3772" w:rsidRDefault="00375E79" w:rsidP="009132DC">
            <w:pPr>
              <w:spacing w:after="0"/>
              <w:jc w:val="center"/>
              <w:rPr>
                <w:ins w:id="945" w:author="作者"/>
                <w:rFonts w:ascii="Arial" w:hAnsi="Arial" w:cs="Arial"/>
                <w:sz w:val="18"/>
                <w:szCs w:val="18"/>
                <w:lang w:val="en-US" w:eastAsia="zh-CN"/>
              </w:rPr>
            </w:pPr>
            <w:ins w:id="946" w:author="作者">
              <w:r w:rsidRPr="003B3772">
                <w:rPr>
                  <w:rFonts w:ascii="Arial" w:hAnsi="Arial" w:cs="Arial"/>
                  <w:sz w:val="18"/>
                  <w:szCs w:val="18"/>
                  <w:lang w:val="en-US" w:eastAsia="zh-CN"/>
                </w:rPr>
                <w:t>3*fy_high – 2*fx_low</w:t>
              </w:r>
            </w:ins>
          </w:p>
        </w:tc>
      </w:tr>
      <w:tr w:rsidR="00375E79" w:rsidRPr="003B3772" w14:paraId="29D96ED8" w14:textId="77777777" w:rsidTr="009132DC">
        <w:trPr>
          <w:trHeight w:val="285"/>
          <w:ins w:id="94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D72C9F6" w14:textId="77777777" w:rsidR="00375E79" w:rsidRPr="003B3772" w:rsidRDefault="00375E79" w:rsidP="009132DC">
            <w:pPr>
              <w:spacing w:after="0"/>
              <w:jc w:val="center"/>
              <w:rPr>
                <w:ins w:id="948" w:author="作者"/>
                <w:rFonts w:ascii="Arial" w:hAnsi="Arial" w:cs="Arial"/>
                <w:sz w:val="18"/>
                <w:szCs w:val="18"/>
                <w:lang w:val="en-US" w:eastAsia="zh-CN"/>
              </w:rPr>
            </w:pPr>
            <w:ins w:id="949" w:author="作者">
              <w:r w:rsidRPr="003B3772">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7BAD528" w14:textId="77777777" w:rsidR="00375E79" w:rsidRPr="003B3772" w:rsidRDefault="00375E79" w:rsidP="009132DC">
            <w:pPr>
              <w:spacing w:after="0"/>
              <w:jc w:val="center"/>
              <w:rPr>
                <w:ins w:id="950" w:author="作者"/>
                <w:rFonts w:ascii="Arial" w:hAnsi="Arial" w:cs="Arial"/>
                <w:sz w:val="18"/>
                <w:szCs w:val="18"/>
                <w:lang w:val="en-US" w:eastAsia="zh-CN"/>
              </w:rPr>
            </w:pPr>
            <w:ins w:id="951" w:author="作者">
              <w:r w:rsidRPr="003B3772">
                <w:rPr>
                  <w:rFonts w:ascii="Arial" w:hAnsi="Arial" w:cs="Arial"/>
                  <w:sz w:val="18"/>
                  <w:szCs w:val="18"/>
                  <w:lang w:val="en-US" w:eastAsia="zh-CN"/>
                </w:rPr>
                <w:t>410</w:t>
              </w:r>
            </w:ins>
          </w:p>
        </w:tc>
        <w:tc>
          <w:tcPr>
            <w:tcW w:w="1480" w:type="dxa"/>
            <w:tcBorders>
              <w:top w:val="nil"/>
              <w:left w:val="nil"/>
              <w:bottom w:val="single" w:sz="8" w:space="0" w:color="auto"/>
              <w:right w:val="single" w:sz="8" w:space="0" w:color="auto"/>
            </w:tcBorders>
            <w:shd w:val="clear" w:color="auto" w:fill="auto"/>
            <w:vAlign w:val="center"/>
            <w:hideMark/>
          </w:tcPr>
          <w:p w14:paraId="059043DD" w14:textId="77777777" w:rsidR="00375E79" w:rsidRPr="003B3772" w:rsidRDefault="00375E79" w:rsidP="009132DC">
            <w:pPr>
              <w:spacing w:after="0"/>
              <w:jc w:val="center"/>
              <w:rPr>
                <w:ins w:id="952" w:author="作者"/>
                <w:rFonts w:ascii="Arial" w:hAnsi="Arial" w:cs="Arial"/>
                <w:sz w:val="18"/>
                <w:szCs w:val="18"/>
                <w:lang w:val="en-US" w:eastAsia="zh-CN"/>
              </w:rPr>
            </w:pPr>
            <w:ins w:id="953" w:author="作者">
              <w:r w:rsidRPr="003B3772">
                <w:rPr>
                  <w:rFonts w:ascii="Arial" w:hAnsi="Arial" w:cs="Arial"/>
                  <w:sz w:val="18"/>
                  <w:szCs w:val="18"/>
                  <w:lang w:val="en-US" w:eastAsia="zh-CN"/>
                </w:rPr>
                <w:t>745</w:t>
              </w:r>
            </w:ins>
          </w:p>
        </w:tc>
        <w:tc>
          <w:tcPr>
            <w:tcW w:w="1480" w:type="dxa"/>
            <w:tcBorders>
              <w:top w:val="nil"/>
              <w:left w:val="nil"/>
              <w:bottom w:val="single" w:sz="8" w:space="0" w:color="auto"/>
              <w:right w:val="single" w:sz="8" w:space="0" w:color="auto"/>
            </w:tcBorders>
            <w:shd w:val="clear" w:color="auto" w:fill="auto"/>
            <w:vAlign w:val="center"/>
            <w:hideMark/>
          </w:tcPr>
          <w:p w14:paraId="0A883115" w14:textId="77777777" w:rsidR="00375E79" w:rsidRPr="003B3772" w:rsidRDefault="00375E79" w:rsidP="009132DC">
            <w:pPr>
              <w:spacing w:after="0"/>
              <w:jc w:val="center"/>
              <w:rPr>
                <w:ins w:id="954" w:author="作者"/>
                <w:rFonts w:ascii="Arial" w:hAnsi="Arial" w:cs="Arial"/>
                <w:sz w:val="18"/>
                <w:szCs w:val="18"/>
                <w:lang w:val="en-US" w:eastAsia="zh-CN"/>
              </w:rPr>
            </w:pPr>
            <w:ins w:id="955" w:author="作者">
              <w:r w:rsidRPr="003B3772">
                <w:rPr>
                  <w:rFonts w:ascii="Arial" w:hAnsi="Arial" w:cs="Arial"/>
                  <w:sz w:val="18"/>
                  <w:szCs w:val="18"/>
                  <w:lang w:val="en-US" w:eastAsia="zh-CN"/>
                </w:rPr>
                <w:t>3670</w:t>
              </w:r>
            </w:ins>
          </w:p>
        </w:tc>
        <w:tc>
          <w:tcPr>
            <w:tcW w:w="1480" w:type="dxa"/>
            <w:tcBorders>
              <w:top w:val="nil"/>
              <w:left w:val="nil"/>
              <w:bottom w:val="single" w:sz="8" w:space="0" w:color="auto"/>
              <w:right w:val="single" w:sz="8" w:space="0" w:color="auto"/>
            </w:tcBorders>
            <w:shd w:val="clear" w:color="auto" w:fill="auto"/>
            <w:vAlign w:val="center"/>
            <w:hideMark/>
          </w:tcPr>
          <w:p w14:paraId="25CFA429" w14:textId="77777777" w:rsidR="00375E79" w:rsidRPr="003B3772" w:rsidRDefault="00375E79" w:rsidP="009132DC">
            <w:pPr>
              <w:spacing w:after="0"/>
              <w:jc w:val="center"/>
              <w:rPr>
                <w:ins w:id="956" w:author="作者"/>
                <w:rFonts w:ascii="Arial" w:hAnsi="Arial" w:cs="Arial"/>
                <w:sz w:val="18"/>
                <w:szCs w:val="18"/>
                <w:lang w:val="en-US" w:eastAsia="zh-CN"/>
              </w:rPr>
            </w:pPr>
            <w:ins w:id="957" w:author="作者">
              <w:r w:rsidRPr="003B3772">
                <w:rPr>
                  <w:rFonts w:ascii="Arial" w:hAnsi="Arial" w:cs="Arial"/>
                  <w:sz w:val="18"/>
                  <w:szCs w:val="18"/>
                  <w:lang w:val="en-US" w:eastAsia="zh-CN"/>
                </w:rPr>
                <w:t>4010</w:t>
              </w:r>
            </w:ins>
          </w:p>
        </w:tc>
      </w:tr>
      <w:tr w:rsidR="00375E79" w:rsidRPr="003B3772" w14:paraId="4923929F" w14:textId="77777777" w:rsidTr="009132DC">
        <w:trPr>
          <w:trHeight w:val="525"/>
          <w:ins w:id="95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57E25EB" w14:textId="77777777" w:rsidR="00375E79" w:rsidRPr="003B3772" w:rsidRDefault="00375E79" w:rsidP="009132DC">
            <w:pPr>
              <w:spacing w:after="0"/>
              <w:jc w:val="center"/>
              <w:rPr>
                <w:ins w:id="959" w:author="作者"/>
                <w:rFonts w:ascii="Arial" w:hAnsi="Arial" w:cs="Arial"/>
                <w:sz w:val="18"/>
                <w:szCs w:val="18"/>
                <w:lang w:val="en-US" w:eastAsia="zh-CN"/>
              </w:rPr>
            </w:pPr>
            <w:ins w:id="960" w:author="作者">
              <w:r w:rsidRPr="003B3772">
                <w:rPr>
                  <w:rFonts w:ascii="Arial" w:hAnsi="Arial" w:cs="Arial"/>
                  <w:sz w:val="18"/>
                  <w:szCs w:val="18"/>
                  <w:lang w:val="en-US" w:eastAsia="zh-CN"/>
                </w:rPr>
                <w:t>Two-tone 5</w:t>
              </w:r>
              <w:r w:rsidRPr="003B3772">
                <w:rPr>
                  <w:rFonts w:ascii="Arial" w:hAnsi="Arial" w:cs="Arial"/>
                  <w:sz w:val="18"/>
                  <w:szCs w:val="18"/>
                  <w:vertAlign w:val="superscript"/>
                  <w:lang w:val="en-US" w:eastAsia="zh-CN"/>
                </w:rPr>
                <w:t>th</w:t>
              </w:r>
              <w:r w:rsidRPr="003B3772">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3816CDC" w14:textId="77777777" w:rsidR="00375E79" w:rsidRPr="003B3772" w:rsidRDefault="00375E79" w:rsidP="009132DC">
            <w:pPr>
              <w:spacing w:after="0"/>
              <w:jc w:val="center"/>
              <w:rPr>
                <w:ins w:id="961" w:author="作者"/>
                <w:rFonts w:ascii="Arial" w:hAnsi="Arial" w:cs="Arial"/>
                <w:sz w:val="18"/>
                <w:szCs w:val="18"/>
                <w:lang w:val="en-US" w:eastAsia="zh-CN"/>
              </w:rPr>
            </w:pPr>
            <w:ins w:id="962" w:author="作者">
              <w:r w:rsidRPr="003B3772">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3739E826" w14:textId="77777777" w:rsidR="00375E79" w:rsidRPr="003B3772" w:rsidRDefault="00375E79" w:rsidP="009132DC">
            <w:pPr>
              <w:spacing w:after="0"/>
              <w:jc w:val="center"/>
              <w:rPr>
                <w:ins w:id="963" w:author="作者"/>
                <w:rFonts w:ascii="Arial" w:hAnsi="Arial" w:cs="Arial"/>
                <w:sz w:val="18"/>
                <w:szCs w:val="18"/>
                <w:lang w:val="en-US" w:eastAsia="zh-CN"/>
              </w:rPr>
            </w:pPr>
            <w:ins w:id="964" w:author="作者">
              <w:r w:rsidRPr="003B3772">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438BC46F" w14:textId="77777777" w:rsidR="00375E79" w:rsidRPr="003B3772" w:rsidRDefault="00375E79" w:rsidP="009132DC">
            <w:pPr>
              <w:spacing w:after="0"/>
              <w:jc w:val="center"/>
              <w:rPr>
                <w:ins w:id="965" w:author="作者"/>
                <w:rFonts w:ascii="Arial" w:hAnsi="Arial" w:cs="Arial"/>
                <w:sz w:val="18"/>
                <w:szCs w:val="18"/>
                <w:lang w:val="en-US" w:eastAsia="zh-CN"/>
              </w:rPr>
            </w:pPr>
            <w:ins w:id="966" w:author="作者">
              <w:r w:rsidRPr="003B3772">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63FBACDD" w14:textId="77777777" w:rsidR="00375E79" w:rsidRPr="003B3772" w:rsidRDefault="00375E79" w:rsidP="009132DC">
            <w:pPr>
              <w:spacing w:after="0"/>
              <w:jc w:val="center"/>
              <w:rPr>
                <w:ins w:id="967" w:author="作者"/>
                <w:rFonts w:ascii="Arial" w:hAnsi="Arial" w:cs="Arial"/>
                <w:sz w:val="18"/>
                <w:szCs w:val="18"/>
                <w:lang w:val="en-US" w:eastAsia="zh-CN"/>
              </w:rPr>
            </w:pPr>
            <w:ins w:id="968" w:author="作者">
              <w:r w:rsidRPr="003B3772">
                <w:rPr>
                  <w:rFonts w:ascii="Arial" w:hAnsi="Arial" w:cs="Arial"/>
                  <w:sz w:val="18"/>
                  <w:szCs w:val="18"/>
                  <w:lang w:val="en-US" w:eastAsia="zh-CN"/>
                </w:rPr>
                <w:t>2*fy_high + 3*fx_high</w:t>
              </w:r>
            </w:ins>
          </w:p>
        </w:tc>
      </w:tr>
      <w:tr w:rsidR="00375E79" w:rsidRPr="003B3772" w14:paraId="21469DFA" w14:textId="77777777" w:rsidTr="009132DC">
        <w:trPr>
          <w:trHeight w:val="285"/>
          <w:ins w:id="96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4BCACA9" w14:textId="77777777" w:rsidR="00375E79" w:rsidRPr="003B3772" w:rsidRDefault="00375E79" w:rsidP="009132DC">
            <w:pPr>
              <w:spacing w:after="0"/>
              <w:jc w:val="center"/>
              <w:rPr>
                <w:ins w:id="970" w:author="作者"/>
                <w:rFonts w:ascii="Arial" w:hAnsi="Arial" w:cs="Arial"/>
                <w:sz w:val="18"/>
                <w:szCs w:val="18"/>
                <w:lang w:val="en-US" w:eastAsia="zh-CN"/>
              </w:rPr>
            </w:pPr>
            <w:ins w:id="971" w:author="作者">
              <w:r w:rsidRPr="003B3772">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538B381" w14:textId="77777777" w:rsidR="00375E79" w:rsidRPr="003B3772" w:rsidRDefault="00375E79" w:rsidP="009132DC">
            <w:pPr>
              <w:spacing w:after="0"/>
              <w:jc w:val="center"/>
              <w:rPr>
                <w:ins w:id="972" w:author="作者"/>
                <w:rFonts w:ascii="Arial" w:hAnsi="Arial" w:cs="Arial"/>
                <w:sz w:val="18"/>
                <w:szCs w:val="18"/>
                <w:lang w:val="en-US" w:eastAsia="zh-CN"/>
              </w:rPr>
            </w:pPr>
            <w:ins w:id="973" w:author="作者">
              <w:r w:rsidRPr="003B3772">
                <w:rPr>
                  <w:rFonts w:ascii="Arial" w:hAnsi="Arial" w:cs="Arial"/>
                  <w:sz w:val="18"/>
                  <w:szCs w:val="18"/>
                  <w:lang w:val="en-US" w:eastAsia="zh-CN"/>
                </w:rPr>
                <w:t>11200</w:t>
              </w:r>
            </w:ins>
          </w:p>
        </w:tc>
        <w:tc>
          <w:tcPr>
            <w:tcW w:w="1480" w:type="dxa"/>
            <w:tcBorders>
              <w:top w:val="nil"/>
              <w:left w:val="nil"/>
              <w:bottom w:val="single" w:sz="8" w:space="0" w:color="auto"/>
              <w:right w:val="single" w:sz="8" w:space="0" w:color="auto"/>
            </w:tcBorders>
            <w:shd w:val="clear" w:color="auto" w:fill="auto"/>
            <w:vAlign w:val="center"/>
            <w:hideMark/>
          </w:tcPr>
          <w:p w14:paraId="6B4B02C0" w14:textId="77777777" w:rsidR="00375E79" w:rsidRPr="003B3772" w:rsidRDefault="00375E79" w:rsidP="009132DC">
            <w:pPr>
              <w:spacing w:after="0"/>
              <w:jc w:val="center"/>
              <w:rPr>
                <w:ins w:id="974" w:author="作者"/>
                <w:rFonts w:ascii="Arial" w:hAnsi="Arial" w:cs="Arial"/>
                <w:sz w:val="18"/>
                <w:szCs w:val="18"/>
                <w:lang w:val="en-US" w:eastAsia="zh-CN"/>
              </w:rPr>
            </w:pPr>
            <w:ins w:id="975" w:author="作者">
              <w:r w:rsidRPr="003B3772">
                <w:rPr>
                  <w:rFonts w:ascii="Arial" w:hAnsi="Arial" w:cs="Arial"/>
                  <w:sz w:val="18"/>
                  <w:szCs w:val="18"/>
                  <w:lang w:val="en-US" w:eastAsia="zh-CN"/>
                </w:rPr>
                <w:t>11540</w:t>
              </w:r>
            </w:ins>
          </w:p>
        </w:tc>
        <w:tc>
          <w:tcPr>
            <w:tcW w:w="1480" w:type="dxa"/>
            <w:tcBorders>
              <w:top w:val="nil"/>
              <w:left w:val="nil"/>
              <w:bottom w:val="single" w:sz="8" w:space="0" w:color="auto"/>
              <w:right w:val="single" w:sz="8" w:space="0" w:color="auto"/>
            </w:tcBorders>
            <w:shd w:val="clear" w:color="auto" w:fill="auto"/>
            <w:vAlign w:val="center"/>
            <w:hideMark/>
          </w:tcPr>
          <w:p w14:paraId="37B56401" w14:textId="77777777" w:rsidR="00375E79" w:rsidRPr="003B3772" w:rsidRDefault="00375E79" w:rsidP="009132DC">
            <w:pPr>
              <w:spacing w:after="0"/>
              <w:jc w:val="center"/>
              <w:rPr>
                <w:ins w:id="976" w:author="作者"/>
                <w:rFonts w:ascii="Arial" w:hAnsi="Arial" w:cs="Arial"/>
                <w:sz w:val="18"/>
                <w:szCs w:val="18"/>
                <w:lang w:val="en-US" w:eastAsia="zh-CN"/>
              </w:rPr>
            </w:pPr>
            <w:ins w:id="977" w:author="作者">
              <w:r w:rsidRPr="003B3772">
                <w:rPr>
                  <w:rFonts w:ascii="Arial" w:hAnsi="Arial" w:cs="Arial"/>
                  <w:sz w:val="18"/>
                  <w:szCs w:val="18"/>
                  <w:lang w:val="en-US" w:eastAsia="zh-CN"/>
                </w:rPr>
                <w:t>10550</w:t>
              </w:r>
            </w:ins>
          </w:p>
        </w:tc>
        <w:tc>
          <w:tcPr>
            <w:tcW w:w="1480" w:type="dxa"/>
            <w:tcBorders>
              <w:top w:val="nil"/>
              <w:left w:val="nil"/>
              <w:bottom w:val="single" w:sz="8" w:space="0" w:color="auto"/>
              <w:right w:val="single" w:sz="8" w:space="0" w:color="auto"/>
            </w:tcBorders>
            <w:shd w:val="clear" w:color="auto" w:fill="auto"/>
            <w:vAlign w:val="center"/>
            <w:hideMark/>
          </w:tcPr>
          <w:p w14:paraId="44CA55B3" w14:textId="77777777" w:rsidR="00375E79" w:rsidRPr="003B3772" w:rsidRDefault="00375E79" w:rsidP="009132DC">
            <w:pPr>
              <w:spacing w:after="0"/>
              <w:jc w:val="center"/>
              <w:rPr>
                <w:ins w:id="978" w:author="作者"/>
                <w:rFonts w:ascii="Arial" w:hAnsi="Arial" w:cs="Arial"/>
                <w:sz w:val="18"/>
                <w:szCs w:val="18"/>
                <w:lang w:val="en-US" w:eastAsia="zh-CN"/>
              </w:rPr>
            </w:pPr>
            <w:ins w:id="979" w:author="作者">
              <w:r w:rsidRPr="003B3772">
                <w:rPr>
                  <w:rFonts w:ascii="Arial" w:hAnsi="Arial" w:cs="Arial"/>
                  <w:sz w:val="18"/>
                  <w:szCs w:val="18"/>
                  <w:lang w:val="en-US" w:eastAsia="zh-CN"/>
                </w:rPr>
                <w:t>10885</w:t>
              </w:r>
            </w:ins>
          </w:p>
        </w:tc>
      </w:tr>
    </w:tbl>
    <w:p w14:paraId="2D275384" w14:textId="77777777" w:rsidR="00375E79" w:rsidRPr="0011199A" w:rsidRDefault="00375E79" w:rsidP="00375E79">
      <w:pPr>
        <w:rPr>
          <w:ins w:id="980" w:author="作者"/>
          <w:rFonts w:eastAsia="Arial"/>
          <w:lang w:eastAsia="zh-CN"/>
        </w:rPr>
      </w:pPr>
    </w:p>
    <w:p w14:paraId="58BBC4AB" w14:textId="77777777" w:rsidR="00375E79" w:rsidRPr="007C3D75" w:rsidRDefault="00375E79" w:rsidP="00375E79">
      <w:pPr>
        <w:rPr>
          <w:ins w:id="981" w:author="作者"/>
        </w:rPr>
      </w:pPr>
      <w:ins w:id="982" w:author="作者">
        <w:r w:rsidRPr="0011199A">
          <w:t xml:space="preserve">Based on the table 6.1.x.4-1, </w:t>
        </w:r>
        <w:r>
          <w:t>there is no IMD issue for the combination.</w:t>
        </w:r>
      </w:ins>
    </w:p>
    <w:p w14:paraId="3674CC88" w14:textId="77777777" w:rsidR="00375E79" w:rsidRPr="00E36A56" w:rsidRDefault="00375E79" w:rsidP="00375E79">
      <w:pPr>
        <w:rPr>
          <w:ins w:id="983" w:author="作者"/>
          <w:rFonts w:eastAsia="MS Mincho"/>
          <w:lang w:eastAsia="ja-JP"/>
        </w:rPr>
      </w:pPr>
      <w:ins w:id="984"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sidRPr="00E36A56">
          <w:rPr>
            <w:lang w:val="en-US" w:eastAsia="zh-CN"/>
          </w:rPr>
          <w:t>1</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39D75346" w14:textId="77777777" w:rsidR="00375E79" w:rsidRPr="00E36A56" w:rsidRDefault="00375E79" w:rsidP="00375E79">
      <w:pPr>
        <w:jc w:val="center"/>
        <w:rPr>
          <w:ins w:id="985" w:author="作者"/>
          <w:rFonts w:ascii="Arial" w:hAnsi="Arial"/>
          <w:b/>
          <w:lang w:val="en-US" w:eastAsia="zh-CN"/>
        </w:rPr>
      </w:pPr>
      <w:ins w:id="986" w:author="作者">
        <w:r w:rsidRPr="00E36A56">
          <w:rPr>
            <w:rFonts w:ascii="Arial" w:hAnsi="Arial"/>
            <w:b/>
            <w:lang w:val="en-US"/>
          </w:rPr>
          <w:t>Tab</w:t>
        </w:r>
        <w:r w:rsidRPr="00293078">
          <w:rPr>
            <w:rFonts w:ascii="Arial" w:hAnsi="Arial"/>
            <w:b/>
            <w:lang w:val="en-US"/>
          </w:rPr>
          <w:t xml:space="preserve">le </w:t>
        </w:r>
        <w:r w:rsidRPr="00293078">
          <w:rPr>
            <w:rFonts w:ascii="Arial" w:eastAsia="MS Mincho" w:hAnsi="Arial" w:hint="eastAsia"/>
            <w:b/>
            <w:lang w:val="en-US" w:eastAsia="zh-CN"/>
          </w:rPr>
          <w:t>6.x.2</w:t>
        </w:r>
        <w:r w:rsidRPr="00293078">
          <w:rPr>
            <w:rFonts w:ascii="Arial" w:hAnsi="Arial"/>
            <w:b/>
            <w:lang w:val="en-US"/>
          </w:rPr>
          <w:t>.</w:t>
        </w:r>
        <w:r w:rsidRPr="00293078">
          <w:rPr>
            <w:rFonts w:ascii="Arial" w:hAnsi="Arial" w:hint="eastAsia"/>
            <w:b/>
            <w:lang w:val="en-US" w:eastAsia="zh-CN"/>
          </w:rPr>
          <w:t>1</w:t>
        </w:r>
        <w:r w:rsidRPr="00293078">
          <w:rPr>
            <w:rFonts w:ascii="Arial" w:hAnsi="Arial"/>
            <w:b/>
            <w:lang w:val="en-US"/>
          </w:rPr>
          <w:t>-</w:t>
        </w:r>
        <w:r w:rsidRPr="00293078">
          <w:rPr>
            <w:rFonts w:ascii="Arial" w:eastAsia="MS Mincho" w:hAnsi="Arial" w:hint="eastAsia"/>
            <w:b/>
            <w:lang w:val="en-US" w:eastAsia="zh-CN"/>
          </w:rPr>
          <w:t>2</w:t>
        </w:r>
        <w:r w:rsidRPr="00293078">
          <w:rPr>
            <w:rFonts w:ascii="Arial" w:hAnsi="Arial"/>
            <w:b/>
            <w:lang w:val="en-US"/>
          </w:rPr>
          <w:t xml:space="preserve">: </w:t>
        </w:r>
        <w:r w:rsidRPr="00293078">
          <w:rPr>
            <w:rFonts w:ascii="Arial" w:hAnsi="Arial" w:hint="eastAsia"/>
            <w:b/>
            <w:lang w:val="en-US" w:eastAsia="ja-JP"/>
          </w:rPr>
          <w:t>Protected bands</w:t>
        </w:r>
        <w:r w:rsidRPr="00293078">
          <w:rPr>
            <w:rFonts w:ascii="Arial" w:hAnsi="Arial"/>
            <w:b/>
            <w:lang w:val="en-US"/>
          </w:rPr>
          <w:t xml:space="preserve"> for the </w:t>
        </w:r>
        <w:r w:rsidRPr="00293078">
          <w:rPr>
            <w:rFonts w:ascii="Arial" w:hAnsi="Arial" w:hint="eastAsia"/>
            <w:b/>
            <w:lang w:val="en-US" w:eastAsia="zh-CN"/>
          </w:rPr>
          <w:t xml:space="preserve">2UL bands CA </w:t>
        </w:r>
        <w:r w:rsidRPr="00293078">
          <w:rPr>
            <w:rFonts w:ascii="Arial" w:hAnsi="Arial"/>
            <w:b/>
            <w:lang w:val="en-US"/>
          </w:rPr>
          <w:t>configuration</w:t>
        </w:r>
      </w:ins>
    </w:p>
    <w:p w14:paraId="14A2846A" w14:textId="77777777" w:rsidR="00375E79" w:rsidRDefault="00375E79" w:rsidP="00375E79">
      <w:pPr>
        <w:pStyle w:val="Guidance"/>
        <w:rPr>
          <w:ins w:id="987" w:author="作者"/>
          <w:color w:val="auto"/>
          <w:lang w:eastAsia="zh-CN"/>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862"/>
      </w:tblGrid>
      <w:tr w:rsidR="00375E79" w:rsidRPr="00052E66" w14:paraId="0D504B94" w14:textId="77777777" w:rsidTr="009132DC">
        <w:trPr>
          <w:trHeight w:val="225"/>
          <w:jc w:val="center"/>
          <w:ins w:id="988" w:author="作者"/>
        </w:trPr>
        <w:tc>
          <w:tcPr>
            <w:tcW w:w="1725" w:type="dxa"/>
            <w:vMerge w:val="restart"/>
            <w:vAlign w:val="center"/>
          </w:tcPr>
          <w:p w14:paraId="39BEA422" w14:textId="77777777" w:rsidR="00375E79" w:rsidRPr="00052E66" w:rsidRDefault="00375E79" w:rsidP="009132DC">
            <w:pPr>
              <w:keepNext/>
              <w:keepLines/>
              <w:spacing w:after="0"/>
              <w:jc w:val="center"/>
              <w:rPr>
                <w:ins w:id="989" w:author="作者"/>
                <w:rFonts w:ascii="Arial" w:hAnsi="Arial" w:cs="Arial"/>
                <w:b/>
                <w:sz w:val="18"/>
                <w:lang w:val="x-none" w:eastAsia="ja-JP"/>
              </w:rPr>
            </w:pPr>
            <w:ins w:id="990" w:author="作者">
              <w:r>
                <w:rPr>
                  <w:rFonts w:ascii="Arial" w:hAnsi="Arial" w:cs="Arial"/>
                  <w:b/>
                  <w:sz w:val="18"/>
                  <w:lang w:val="x-none" w:eastAsia="ja-JP"/>
                </w:rPr>
                <w:lastRenderedPageBreak/>
                <w:t xml:space="preserve">NR CA </w:t>
              </w:r>
              <w:r w:rsidRPr="00052E66">
                <w:rPr>
                  <w:rFonts w:ascii="Arial" w:hAnsi="Arial" w:cs="Arial"/>
                  <w:b/>
                  <w:sz w:val="18"/>
                  <w:lang w:val="x-none" w:eastAsia="ja-JP"/>
                </w:rPr>
                <w:t>Configuration</w:t>
              </w:r>
            </w:ins>
          </w:p>
        </w:tc>
        <w:tc>
          <w:tcPr>
            <w:tcW w:w="7342" w:type="dxa"/>
            <w:gridSpan w:val="7"/>
          </w:tcPr>
          <w:p w14:paraId="61AB8D15" w14:textId="77777777" w:rsidR="00375E79" w:rsidRPr="00052E66" w:rsidRDefault="00375E79" w:rsidP="009132DC">
            <w:pPr>
              <w:keepNext/>
              <w:keepLines/>
              <w:spacing w:after="0"/>
              <w:jc w:val="center"/>
              <w:rPr>
                <w:ins w:id="991" w:author="作者"/>
                <w:rFonts w:ascii="Arial" w:hAnsi="Arial" w:cs="Arial"/>
                <w:b/>
                <w:sz w:val="18"/>
                <w:lang w:val="x-none"/>
              </w:rPr>
            </w:pPr>
            <w:ins w:id="992" w:author="作者">
              <w:r w:rsidRPr="00052E66">
                <w:rPr>
                  <w:rFonts w:ascii="Arial" w:hAnsi="Arial" w:cs="Arial"/>
                  <w:b/>
                  <w:sz w:val="18"/>
                  <w:lang w:val="x-none"/>
                </w:rPr>
                <w:t xml:space="preserve">Spurious emission </w:t>
              </w:r>
            </w:ins>
          </w:p>
        </w:tc>
      </w:tr>
      <w:tr w:rsidR="00375E79" w:rsidRPr="00052E66" w14:paraId="6B8F16A3" w14:textId="77777777" w:rsidTr="009132DC">
        <w:trPr>
          <w:trHeight w:val="225"/>
          <w:jc w:val="center"/>
          <w:ins w:id="993" w:author="作者"/>
        </w:trPr>
        <w:tc>
          <w:tcPr>
            <w:tcW w:w="1725" w:type="dxa"/>
            <w:vMerge/>
            <w:vAlign w:val="center"/>
          </w:tcPr>
          <w:p w14:paraId="5C702449" w14:textId="77777777" w:rsidR="00375E79" w:rsidRPr="00052E66" w:rsidRDefault="00375E79" w:rsidP="009132DC">
            <w:pPr>
              <w:keepNext/>
              <w:keepLines/>
              <w:spacing w:after="0"/>
              <w:jc w:val="center"/>
              <w:rPr>
                <w:ins w:id="994" w:author="作者"/>
                <w:rFonts w:ascii="Arial" w:hAnsi="Arial"/>
                <w:sz w:val="18"/>
                <w:szCs w:val="18"/>
                <w:lang w:val="fi-FI" w:eastAsia="fi-FI"/>
              </w:rPr>
            </w:pPr>
          </w:p>
        </w:tc>
        <w:tc>
          <w:tcPr>
            <w:tcW w:w="2700" w:type="dxa"/>
          </w:tcPr>
          <w:p w14:paraId="552CF536" w14:textId="77777777" w:rsidR="00375E79" w:rsidRPr="00052E66" w:rsidRDefault="00375E79" w:rsidP="009132DC">
            <w:pPr>
              <w:keepNext/>
              <w:keepLines/>
              <w:spacing w:after="0"/>
              <w:jc w:val="center"/>
              <w:rPr>
                <w:ins w:id="995" w:author="作者"/>
                <w:rFonts w:ascii="Arial" w:hAnsi="Arial"/>
                <w:sz w:val="18"/>
                <w:lang w:val="sv-SE"/>
              </w:rPr>
            </w:pPr>
            <w:ins w:id="996" w:author="作者">
              <w:r w:rsidRPr="00052E66">
                <w:rPr>
                  <w:rFonts w:ascii="Arial" w:hAnsi="Arial" w:cs="Arial"/>
                  <w:b/>
                  <w:sz w:val="18"/>
                  <w:lang w:val="x-none"/>
                </w:rPr>
                <w:t>Protected band</w:t>
              </w:r>
            </w:ins>
          </w:p>
        </w:tc>
        <w:tc>
          <w:tcPr>
            <w:tcW w:w="1980" w:type="dxa"/>
            <w:gridSpan w:val="3"/>
          </w:tcPr>
          <w:p w14:paraId="38C7F9A6" w14:textId="77777777" w:rsidR="00375E79" w:rsidRPr="00052E66" w:rsidRDefault="00375E79" w:rsidP="009132DC">
            <w:pPr>
              <w:keepNext/>
              <w:keepLines/>
              <w:spacing w:after="0"/>
              <w:jc w:val="center"/>
              <w:rPr>
                <w:ins w:id="997" w:author="作者"/>
                <w:rFonts w:ascii="Arial" w:hAnsi="Arial" w:cs="Arial"/>
                <w:sz w:val="18"/>
                <w:szCs w:val="18"/>
              </w:rPr>
            </w:pPr>
            <w:ins w:id="998" w:author="作者">
              <w:r w:rsidRPr="00052E66">
                <w:rPr>
                  <w:rFonts w:ascii="Arial" w:hAnsi="Arial" w:cs="Arial"/>
                  <w:b/>
                  <w:sz w:val="18"/>
                  <w:lang w:val="x-none"/>
                </w:rPr>
                <w:t>Frequency range (MHz)</w:t>
              </w:r>
            </w:ins>
          </w:p>
        </w:tc>
        <w:tc>
          <w:tcPr>
            <w:tcW w:w="1080" w:type="dxa"/>
          </w:tcPr>
          <w:p w14:paraId="6AC137C2" w14:textId="77777777" w:rsidR="00375E79" w:rsidRPr="00052E66" w:rsidRDefault="00375E79" w:rsidP="009132DC">
            <w:pPr>
              <w:keepNext/>
              <w:keepLines/>
              <w:spacing w:after="0"/>
              <w:jc w:val="center"/>
              <w:rPr>
                <w:ins w:id="999" w:author="作者"/>
                <w:rFonts w:ascii="Arial" w:hAnsi="Arial"/>
                <w:sz w:val="18"/>
                <w:lang w:val="x-none"/>
              </w:rPr>
            </w:pPr>
            <w:ins w:id="1000" w:author="作者">
              <w:r w:rsidRPr="00052E66">
                <w:rPr>
                  <w:rFonts w:ascii="Arial" w:hAnsi="Arial" w:cs="Arial" w:hint="eastAsia"/>
                  <w:b/>
                  <w:sz w:val="18"/>
                  <w:lang w:val="x-none"/>
                </w:rPr>
                <w:t xml:space="preserve">Maximum </w:t>
              </w:r>
              <w:r w:rsidRPr="00052E66">
                <w:rPr>
                  <w:rFonts w:ascii="Arial" w:hAnsi="Arial" w:cs="Arial"/>
                  <w:b/>
                  <w:sz w:val="18"/>
                  <w:lang w:val="x-none"/>
                </w:rPr>
                <w:t>Level (dBm)</w:t>
              </w:r>
            </w:ins>
          </w:p>
        </w:tc>
        <w:tc>
          <w:tcPr>
            <w:tcW w:w="720" w:type="dxa"/>
            <w:noWrap/>
          </w:tcPr>
          <w:p w14:paraId="1185013E" w14:textId="77777777" w:rsidR="00375E79" w:rsidRPr="00052E66" w:rsidRDefault="00375E79" w:rsidP="009132DC">
            <w:pPr>
              <w:keepNext/>
              <w:keepLines/>
              <w:spacing w:after="0"/>
              <w:jc w:val="center"/>
              <w:rPr>
                <w:ins w:id="1001" w:author="作者"/>
                <w:rFonts w:ascii="Arial" w:hAnsi="Arial"/>
                <w:sz w:val="18"/>
                <w:lang w:val="x-none"/>
              </w:rPr>
            </w:pPr>
            <w:ins w:id="1002" w:author="作者">
              <w:r w:rsidRPr="00052E66">
                <w:rPr>
                  <w:rFonts w:ascii="Arial" w:hAnsi="Arial" w:cs="Arial"/>
                  <w:b/>
                  <w:sz w:val="18"/>
                  <w:lang w:val="x-none"/>
                </w:rPr>
                <w:t>MBW (MHz)</w:t>
              </w:r>
            </w:ins>
          </w:p>
        </w:tc>
        <w:tc>
          <w:tcPr>
            <w:tcW w:w="862" w:type="dxa"/>
            <w:noWrap/>
          </w:tcPr>
          <w:p w14:paraId="368D735A" w14:textId="77777777" w:rsidR="00375E79" w:rsidRPr="00052E66" w:rsidRDefault="00375E79" w:rsidP="009132DC">
            <w:pPr>
              <w:keepNext/>
              <w:keepLines/>
              <w:spacing w:after="0"/>
              <w:jc w:val="center"/>
              <w:rPr>
                <w:ins w:id="1003" w:author="作者"/>
                <w:rFonts w:ascii="Arial" w:hAnsi="Arial"/>
                <w:sz w:val="18"/>
                <w:lang w:val="x-none"/>
              </w:rPr>
            </w:pPr>
            <w:ins w:id="1004" w:author="作者">
              <w:r w:rsidRPr="00052E66">
                <w:rPr>
                  <w:rFonts w:ascii="Arial" w:hAnsi="Arial" w:cs="Arial"/>
                  <w:b/>
                  <w:sz w:val="18"/>
                  <w:lang w:val="x-none"/>
                </w:rPr>
                <w:t>NOTE</w:t>
              </w:r>
            </w:ins>
          </w:p>
        </w:tc>
      </w:tr>
      <w:tr w:rsidR="00375E79" w:rsidRPr="00052E66" w14:paraId="310CEEFC" w14:textId="77777777" w:rsidTr="009132DC">
        <w:trPr>
          <w:trHeight w:val="436"/>
          <w:jc w:val="center"/>
          <w:ins w:id="1005" w:author="作者"/>
        </w:trPr>
        <w:tc>
          <w:tcPr>
            <w:tcW w:w="1725" w:type="dxa"/>
            <w:vMerge w:val="restart"/>
          </w:tcPr>
          <w:p w14:paraId="6B646E56" w14:textId="77777777" w:rsidR="00375E79" w:rsidRPr="00052E66" w:rsidRDefault="00375E79" w:rsidP="009132DC">
            <w:pPr>
              <w:spacing w:after="0"/>
              <w:jc w:val="center"/>
              <w:rPr>
                <w:ins w:id="1006" w:author="作者"/>
                <w:rFonts w:ascii="Arial" w:hAnsi="Arial"/>
                <w:sz w:val="18"/>
                <w:lang w:val="x-none"/>
              </w:rPr>
            </w:pPr>
            <w:ins w:id="1007" w:author="作者">
              <w:r>
                <w:t>CA_n7-n25</w:t>
              </w:r>
              <w:r w:rsidRPr="00293078">
                <w:t xml:space="preserve"> </w:t>
              </w:r>
            </w:ins>
          </w:p>
        </w:tc>
        <w:tc>
          <w:tcPr>
            <w:tcW w:w="2700" w:type="dxa"/>
          </w:tcPr>
          <w:p w14:paraId="06E9D4A7" w14:textId="77777777" w:rsidR="00375E79" w:rsidRDefault="00375E79" w:rsidP="009132DC">
            <w:pPr>
              <w:keepNext/>
              <w:keepLines/>
              <w:spacing w:after="0"/>
              <w:rPr>
                <w:ins w:id="1008" w:author="作者"/>
                <w:rFonts w:ascii="Arial" w:hAnsi="Arial" w:cs="Arial"/>
                <w:sz w:val="16"/>
                <w:szCs w:val="16"/>
                <w:lang w:val="x-none" w:eastAsia="zh-CN"/>
              </w:rPr>
            </w:pPr>
            <w:ins w:id="1009" w:author="作者">
              <w:r w:rsidRPr="00293078">
                <w:rPr>
                  <w:rFonts w:ascii="Arial" w:hAnsi="Arial" w:cs="Arial" w:hint="eastAsia"/>
                  <w:sz w:val="16"/>
                  <w:szCs w:val="16"/>
                  <w:lang w:val="x-none" w:eastAsia="zh-CN"/>
                </w:rPr>
                <w:t>E-UTRA Band 4</w:t>
              </w:r>
              <w:r w:rsidRPr="00293078">
                <w:rPr>
                  <w:rFonts w:ascii="Arial" w:hAnsi="Arial" w:cs="Arial" w:hint="eastAsia"/>
                  <w:sz w:val="16"/>
                  <w:szCs w:val="16"/>
                  <w:lang w:val="x-none" w:eastAsia="zh-CN"/>
                </w:rPr>
                <w:t>，</w:t>
              </w:r>
              <w:r w:rsidRPr="00293078">
                <w:rPr>
                  <w:rFonts w:ascii="Arial" w:hAnsi="Arial" w:cs="Arial" w:hint="eastAsia"/>
                  <w:sz w:val="16"/>
                  <w:szCs w:val="16"/>
                  <w:lang w:val="x-none" w:eastAsia="zh-CN"/>
                </w:rPr>
                <w:t>5</w:t>
              </w:r>
              <w:r w:rsidRPr="00293078">
                <w:rPr>
                  <w:rFonts w:ascii="Arial" w:hAnsi="Arial" w:cs="Arial" w:hint="eastAsia"/>
                  <w:sz w:val="16"/>
                  <w:szCs w:val="16"/>
                  <w:lang w:val="x-none" w:eastAsia="zh-CN"/>
                </w:rPr>
                <w:t>，</w:t>
              </w:r>
              <w:r w:rsidRPr="00293078">
                <w:rPr>
                  <w:rFonts w:ascii="Arial" w:hAnsi="Arial" w:cs="Arial" w:hint="eastAsia"/>
                  <w:sz w:val="16"/>
                  <w:szCs w:val="16"/>
                  <w:lang w:val="x-none" w:eastAsia="zh-CN"/>
                </w:rPr>
                <w:t>7, 10</w:t>
              </w:r>
              <w:r w:rsidRPr="00293078">
                <w:rPr>
                  <w:rFonts w:ascii="Arial" w:hAnsi="Arial" w:cs="Arial" w:hint="eastAsia"/>
                  <w:sz w:val="16"/>
                  <w:szCs w:val="16"/>
                  <w:lang w:val="x-none" w:eastAsia="zh-CN"/>
                </w:rPr>
                <w:t>，</w:t>
              </w:r>
              <w:r w:rsidRPr="00293078">
                <w:rPr>
                  <w:rFonts w:ascii="Arial" w:hAnsi="Arial" w:cs="Arial" w:hint="eastAsia"/>
                  <w:sz w:val="16"/>
                  <w:szCs w:val="16"/>
                  <w:lang w:val="x-none" w:eastAsia="zh-CN"/>
                </w:rPr>
                <w:t>12</w:t>
              </w:r>
              <w:r w:rsidRPr="00293078">
                <w:rPr>
                  <w:rFonts w:ascii="Arial" w:hAnsi="Arial" w:cs="Arial" w:hint="eastAsia"/>
                  <w:sz w:val="16"/>
                  <w:szCs w:val="16"/>
                  <w:lang w:val="x-none" w:eastAsia="zh-CN"/>
                </w:rPr>
                <w:t>，</w:t>
              </w:r>
              <w:r w:rsidRPr="00293078">
                <w:rPr>
                  <w:rFonts w:ascii="Arial" w:hAnsi="Arial" w:cs="Arial" w:hint="eastAsia"/>
                  <w:sz w:val="16"/>
                  <w:szCs w:val="16"/>
                  <w:lang w:val="x-none" w:eastAsia="zh-CN"/>
                </w:rPr>
                <w:t>13</w:t>
              </w:r>
              <w:r w:rsidRPr="00293078">
                <w:rPr>
                  <w:rFonts w:ascii="Arial" w:hAnsi="Arial" w:cs="Arial" w:hint="eastAsia"/>
                  <w:sz w:val="16"/>
                  <w:szCs w:val="16"/>
                  <w:lang w:val="x-none" w:eastAsia="zh-CN"/>
                </w:rPr>
                <w:t>，</w:t>
              </w:r>
              <w:r w:rsidRPr="00293078">
                <w:rPr>
                  <w:rFonts w:ascii="Arial" w:hAnsi="Arial" w:cs="Arial" w:hint="eastAsia"/>
                  <w:sz w:val="16"/>
                  <w:szCs w:val="16"/>
                  <w:lang w:val="x-none" w:eastAsia="zh-CN"/>
                </w:rPr>
                <w:t>14</w:t>
              </w:r>
              <w:r w:rsidRPr="00293078">
                <w:rPr>
                  <w:rFonts w:ascii="Arial" w:hAnsi="Arial" w:cs="Arial" w:hint="eastAsia"/>
                  <w:sz w:val="16"/>
                  <w:szCs w:val="16"/>
                  <w:lang w:val="x-none" w:eastAsia="zh-CN"/>
                </w:rPr>
                <w:t>，</w:t>
              </w:r>
              <w:r w:rsidRPr="00293078">
                <w:rPr>
                  <w:rFonts w:ascii="Arial" w:hAnsi="Arial" w:cs="Arial" w:hint="eastAsia"/>
                  <w:sz w:val="16"/>
                  <w:szCs w:val="16"/>
                  <w:lang w:val="x-none" w:eastAsia="zh-CN"/>
                </w:rPr>
                <w:t>17</w:t>
              </w:r>
              <w:r w:rsidRPr="00293078">
                <w:rPr>
                  <w:rFonts w:ascii="Arial" w:hAnsi="Arial" w:cs="Arial" w:hint="eastAsia"/>
                  <w:sz w:val="16"/>
                  <w:szCs w:val="16"/>
                  <w:lang w:val="x-none" w:eastAsia="zh-CN"/>
                </w:rPr>
                <w:t>，</w:t>
              </w:r>
              <w:r w:rsidRPr="00293078">
                <w:rPr>
                  <w:rFonts w:ascii="Arial" w:hAnsi="Arial" w:cs="Arial" w:hint="eastAsia"/>
                  <w:sz w:val="16"/>
                  <w:szCs w:val="16"/>
                  <w:lang w:val="x-none" w:eastAsia="zh-CN"/>
                </w:rPr>
                <w:t>26</w:t>
              </w:r>
              <w:r w:rsidRPr="00293078">
                <w:rPr>
                  <w:rFonts w:ascii="Arial" w:hAnsi="Arial" w:cs="Arial" w:hint="eastAsia"/>
                  <w:sz w:val="16"/>
                  <w:szCs w:val="16"/>
                  <w:lang w:val="x-none" w:eastAsia="zh-CN"/>
                </w:rPr>
                <w:t>，</w:t>
              </w:r>
              <w:r w:rsidRPr="00293078">
                <w:rPr>
                  <w:rFonts w:ascii="Arial" w:hAnsi="Arial" w:cs="Arial" w:hint="eastAsia"/>
                  <w:sz w:val="16"/>
                  <w:szCs w:val="16"/>
                  <w:lang w:val="x-none" w:eastAsia="zh-CN"/>
                </w:rPr>
                <w:t>27</w:t>
              </w:r>
              <w:r w:rsidRPr="00293078">
                <w:rPr>
                  <w:rFonts w:ascii="Arial" w:hAnsi="Arial" w:cs="Arial" w:hint="eastAsia"/>
                  <w:sz w:val="16"/>
                  <w:szCs w:val="16"/>
                  <w:lang w:val="x-none" w:eastAsia="zh-CN"/>
                </w:rPr>
                <w:t>，</w:t>
              </w:r>
              <w:r w:rsidRPr="00293078">
                <w:rPr>
                  <w:rFonts w:ascii="Arial" w:hAnsi="Arial" w:cs="Arial" w:hint="eastAsia"/>
                  <w:sz w:val="16"/>
                  <w:szCs w:val="16"/>
                  <w:lang w:val="x-none" w:eastAsia="zh-CN"/>
                </w:rPr>
                <w:t>28</w:t>
              </w:r>
              <w:r w:rsidRPr="00293078">
                <w:rPr>
                  <w:rFonts w:ascii="Arial" w:hAnsi="Arial" w:cs="Arial" w:hint="eastAsia"/>
                  <w:sz w:val="16"/>
                  <w:szCs w:val="16"/>
                  <w:lang w:val="x-none" w:eastAsia="zh-CN"/>
                </w:rPr>
                <w:t>，</w:t>
              </w:r>
              <w:r w:rsidRPr="00293078">
                <w:rPr>
                  <w:rFonts w:ascii="Arial" w:hAnsi="Arial" w:cs="Arial" w:hint="eastAsia"/>
                  <w:sz w:val="16"/>
                  <w:szCs w:val="16"/>
                  <w:lang w:val="x-none" w:eastAsia="zh-CN"/>
                </w:rPr>
                <w:t>29</w:t>
              </w:r>
              <w:r w:rsidRPr="00293078">
                <w:rPr>
                  <w:rFonts w:ascii="Arial" w:hAnsi="Arial" w:cs="Arial" w:hint="eastAsia"/>
                  <w:sz w:val="16"/>
                  <w:szCs w:val="16"/>
                  <w:lang w:val="x-none" w:eastAsia="zh-CN"/>
                </w:rPr>
                <w:t>，</w:t>
              </w:r>
              <w:r w:rsidRPr="00293078">
                <w:rPr>
                  <w:rFonts w:ascii="Arial" w:hAnsi="Arial" w:cs="Arial" w:hint="eastAsia"/>
                  <w:sz w:val="16"/>
                  <w:szCs w:val="16"/>
                  <w:lang w:val="x-none" w:eastAsia="zh-CN"/>
                </w:rPr>
                <w:t>30</w:t>
              </w:r>
              <w:r w:rsidRPr="00293078">
                <w:rPr>
                  <w:rFonts w:ascii="Arial" w:hAnsi="Arial" w:cs="Arial" w:hint="eastAsia"/>
                  <w:sz w:val="16"/>
                  <w:szCs w:val="16"/>
                  <w:lang w:val="x-none" w:eastAsia="zh-CN"/>
                </w:rPr>
                <w:t>，</w:t>
              </w:r>
              <w:r w:rsidRPr="00293078">
                <w:rPr>
                  <w:rFonts w:ascii="Arial" w:hAnsi="Arial" w:cs="Arial" w:hint="eastAsia"/>
                  <w:sz w:val="16"/>
                  <w:szCs w:val="16"/>
                  <w:lang w:val="x-none" w:eastAsia="zh-CN"/>
                </w:rPr>
                <w:t>42</w:t>
              </w:r>
              <w:r w:rsidRPr="00293078">
                <w:rPr>
                  <w:rFonts w:ascii="Arial" w:hAnsi="Arial" w:cs="Arial" w:hint="eastAsia"/>
                  <w:sz w:val="16"/>
                  <w:szCs w:val="16"/>
                  <w:lang w:val="x-none" w:eastAsia="zh-CN"/>
                </w:rPr>
                <w:t>，</w:t>
              </w:r>
              <w:r w:rsidRPr="00293078">
                <w:rPr>
                  <w:rFonts w:ascii="Arial" w:hAnsi="Arial" w:cs="Arial" w:hint="eastAsia"/>
                  <w:sz w:val="16"/>
                  <w:szCs w:val="16"/>
                  <w:lang w:val="x-none" w:eastAsia="zh-CN"/>
                </w:rPr>
                <w:t>66, 85</w:t>
              </w:r>
            </w:ins>
          </w:p>
          <w:p w14:paraId="538FC470" w14:textId="77777777" w:rsidR="00375E79" w:rsidRPr="00052E66" w:rsidRDefault="00375E79" w:rsidP="009132DC">
            <w:pPr>
              <w:keepNext/>
              <w:keepLines/>
              <w:spacing w:after="0"/>
              <w:rPr>
                <w:ins w:id="1010" w:author="作者"/>
                <w:rFonts w:ascii="Arial" w:hAnsi="Arial" w:cs="Arial"/>
                <w:sz w:val="16"/>
                <w:szCs w:val="16"/>
                <w:lang w:val="x-none" w:eastAsia="zh-CN"/>
              </w:rPr>
            </w:pPr>
            <w:ins w:id="1011" w:author="作者">
              <w:r w:rsidRPr="00293078">
                <w:rPr>
                  <w:rFonts w:ascii="Arial" w:hAnsi="Arial" w:cs="Arial"/>
                  <w:sz w:val="16"/>
                  <w:szCs w:val="16"/>
                  <w:lang w:val="x-none" w:eastAsia="zh-CN"/>
                </w:rPr>
                <w:t>NR Band n78</w:t>
              </w:r>
            </w:ins>
          </w:p>
        </w:tc>
        <w:tc>
          <w:tcPr>
            <w:tcW w:w="810" w:type="dxa"/>
          </w:tcPr>
          <w:p w14:paraId="4D6FD840" w14:textId="77777777" w:rsidR="00375E79" w:rsidRPr="00052E66" w:rsidRDefault="00375E79" w:rsidP="009132DC">
            <w:pPr>
              <w:keepNext/>
              <w:keepLines/>
              <w:spacing w:after="0"/>
              <w:jc w:val="center"/>
              <w:rPr>
                <w:ins w:id="1012" w:author="作者"/>
                <w:rFonts w:ascii="Arial" w:hAnsi="Arial"/>
                <w:sz w:val="18"/>
                <w:lang w:val="x-none"/>
              </w:rPr>
            </w:pPr>
            <w:ins w:id="1013" w:author="作者">
              <w:r w:rsidRPr="00052E66">
                <w:rPr>
                  <w:rFonts w:ascii="Arial" w:hAnsi="Arial"/>
                  <w:sz w:val="18"/>
                  <w:lang w:val="x-none"/>
                </w:rPr>
                <w:t>F</w:t>
              </w:r>
              <w:r w:rsidRPr="00052E66">
                <w:rPr>
                  <w:rFonts w:ascii="Arial" w:hAnsi="Arial"/>
                  <w:sz w:val="18"/>
                  <w:vertAlign w:val="subscript"/>
                  <w:lang w:val="x-none"/>
                </w:rPr>
                <w:t>DL_low</w:t>
              </w:r>
              <w:r w:rsidRPr="00052E66">
                <w:rPr>
                  <w:rFonts w:ascii="Arial" w:hAnsi="Arial"/>
                  <w:sz w:val="18"/>
                  <w:lang w:val="x-none"/>
                </w:rPr>
                <w:t xml:space="preserve"> </w:t>
              </w:r>
            </w:ins>
          </w:p>
        </w:tc>
        <w:tc>
          <w:tcPr>
            <w:tcW w:w="270" w:type="dxa"/>
          </w:tcPr>
          <w:p w14:paraId="56C7E7BD" w14:textId="77777777" w:rsidR="00375E79" w:rsidRPr="00052E66" w:rsidRDefault="00375E79" w:rsidP="009132DC">
            <w:pPr>
              <w:keepNext/>
              <w:keepLines/>
              <w:spacing w:after="0"/>
              <w:jc w:val="center"/>
              <w:rPr>
                <w:ins w:id="1014" w:author="作者"/>
                <w:rFonts w:ascii="Arial" w:hAnsi="Arial"/>
                <w:sz w:val="18"/>
                <w:lang w:val="x-none"/>
              </w:rPr>
            </w:pPr>
            <w:ins w:id="1015" w:author="作者">
              <w:r w:rsidRPr="00052E66">
                <w:rPr>
                  <w:rFonts w:ascii="Arial" w:hAnsi="Arial"/>
                  <w:sz w:val="18"/>
                  <w:lang w:val="x-none"/>
                </w:rPr>
                <w:t>-</w:t>
              </w:r>
            </w:ins>
          </w:p>
        </w:tc>
        <w:tc>
          <w:tcPr>
            <w:tcW w:w="900" w:type="dxa"/>
          </w:tcPr>
          <w:p w14:paraId="4E122B5B" w14:textId="77777777" w:rsidR="00375E79" w:rsidRPr="00052E66" w:rsidRDefault="00375E79" w:rsidP="009132DC">
            <w:pPr>
              <w:keepNext/>
              <w:keepLines/>
              <w:spacing w:after="0"/>
              <w:jc w:val="center"/>
              <w:rPr>
                <w:ins w:id="1016" w:author="作者"/>
                <w:rFonts w:ascii="Arial" w:hAnsi="Arial"/>
                <w:sz w:val="18"/>
                <w:lang w:val="x-none"/>
              </w:rPr>
            </w:pPr>
            <w:ins w:id="1017" w:author="作者">
              <w:r w:rsidRPr="007C3D75">
                <w:rPr>
                  <w:rFonts w:ascii="Arial" w:hAnsi="Arial" w:cs="Arial"/>
                  <w:sz w:val="18"/>
                  <w:szCs w:val="18"/>
                </w:rPr>
                <w:t>F</w:t>
              </w:r>
              <w:r w:rsidRPr="007C3D75">
                <w:rPr>
                  <w:rFonts w:ascii="Arial" w:hAnsi="Arial" w:cs="Arial"/>
                  <w:sz w:val="18"/>
                  <w:szCs w:val="18"/>
                  <w:vertAlign w:val="subscript"/>
                </w:rPr>
                <w:t>DL_high</w:t>
              </w:r>
            </w:ins>
          </w:p>
        </w:tc>
        <w:tc>
          <w:tcPr>
            <w:tcW w:w="1080" w:type="dxa"/>
          </w:tcPr>
          <w:p w14:paraId="2A1618E7" w14:textId="77777777" w:rsidR="00375E79" w:rsidRPr="00052E66" w:rsidRDefault="00375E79" w:rsidP="009132DC">
            <w:pPr>
              <w:keepNext/>
              <w:keepLines/>
              <w:spacing w:after="0"/>
              <w:jc w:val="center"/>
              <w:rPr>
                <w:ins w:id="1018" w:author="作者"/>
                <w:rFonts w:ascii="Arial" w:hAnsi="Arial"/>
                <w:sz w:val="18"/>
                <w:lang w:val="x-none"/>
              </w:rPr>
            </w:pPr>
            <w:ins w:id="1019" w:author="作者">
              <w:r w:rsidRPr="00052E66">
                <w:rPr>
                  <w:rFonts w:ascii="Arial" w:hAnsi="Arial"/>
                  <w:sz w:val="18"/>
                  <w:lang w:val="x-none"/>
                </w:rPr>
                <w:t>-50</w:t>
              </w:r>
            </w:ins>
          </w:p>
        </w:tc>
        <w:tc>
          <w:tcPr>
            <w:tcW w:w="720" w:type="dxa"/>
            <w:noWrap/>
          </w:tcPr>
          <w:p w14:paraId="2CC61D67" w14:textId="77777777" w:rsidR="00375E79" w:rsidRPr="00052E66" w:rsidRDefault="00375E79" w:rsidP="009132DC">
            <w:pPr>
              <w:keepNext/>
              <w:keepLines/>
              <w:spacing w:after="0"/>
              <w:jc w:val="center"/>
              <w:rPr>
                <w:ins w:id="1020" w:author="作者"/>
                <w:rFonts w:ascii="Arial" w:hAnsi="Arial"/>
                <w:sz w:val="18"/>
                <w:lang w:val="x-none"/>
              </w:rPr>
            </w:pPr>
            <w:ins w:id="1021" w:author="作者">
              <w:r w:rsidRPr="00052E66">
                <w:rPr>
                  <w:rFonts w:ascii="Arial" w:hAnsi="Arial"/>
                  <w:sz w:val="18"/>
                  <w:lang w:val="x-none"/>
                </w:rPr>
                <w:t>1</w:t>
              </w:r>
            </w:ins>
          </w:p>
        </w:tc>
        <w:tc>
          <w:tcPr>
            <w:tcW w:w="862" w:type="dxa"/>
            <w:noWrap/>
          </w:tcPr>
          <w:p w14:paraId="4762B6D5" w14:textId="77777777" w:rsidR="00375E79" w:rsidRPr="00052E66" w:rsidRDefault="00375E79" w:rsidP="009132DC">
            <w:pPr>
              <w:keepNext/>
              <w:keepLines/>
              <w:spacing w:after="0"/>
              <w:jc w:val="center"/>
              <w:rPr>
                <w:ins w:id="1022" w:author="作者"/>
                <w:rFonts w:ascii="Arial" w:hAnsi="Arial"/>
                <w:sz w:val="18"/>
                <w:lang w:val="x-none"/>
              </w:rPr>
            </w:pPr>
          </w:p>
        </w:tc>
      </w:tr>
      <w:tr w:rsidR="00375E79" w:rsidRPr="00052E66" w14:paraId="6B86EDA8" w14:textId="77777777" w:rsidTr="009132DC">
        <w:trPr>
          <w:trHeight w:val="117"/>
          <w:jc w:val="center"/>
          <w:ins w:id="1023" w:author="作者"/>
        </w:trPr>
        <w:tc>
          <w:tcPr>
            <w:tcW w:w="1725" w:type="dxa"/>
            <w:vMerge/>
          </w:tcPr>
          <w:p w14:paraId="5838F8B6" w14:textId="77777777" w:rsidR="00375E79" w:rsidRPr="00052E66" w:rsidRDefault="00375E79" w:rsidP="009132DC">
            <w:pPr>
              <w:keepNext/>
              <w:keepLines/>
              <w:spacing w:after="0"/>
              <w:jc w:val="center"/>
              <w:rPr>
                <w:ins w:id="1024" w:author="作者"/>
                <w:rFonts w:ascii="Arial" w:hAnsi="Arial"/>
                <w:sz w:val="18"/>
                <w:szCs w:val="18"/>
                <w:lang w:val="fi-FI" w:eastAsia="fi-FI"/>
              </w:rPr>
            </w:pPr>
          </w:p>
        </w:tc>
        <w:tc>
          <w:tcPr>
            <w:tcW w:w="2700" w:type="dxa"/>
          </w:tcPr>
          <w:p w14:paraId="1CAA3CAE" w14:textId="77777777" w:rsidR="00375E79" w:rsidRPr="00052E66" w:rsidRDefault="00375E79" w:rsidP="009132DC">
            <w:pPr>
              <w:keepNext/>
              <w:keepLines/>
              <w:spacing w:after="0"/>
              <w:rPr>
                <w:ins w:id="1025" w:author="作者"/>
                <w:rFonts w:ascii="Arial" w:hAnsi="Arial" w:cs="Arial"/>
                <w:sz w:val="16"/>
                <w:szCs w:val="16"/>
                <w:lang w:val="x-none"/>
              </w:rPr>
            </w:pPr>
            <w:ins w:id="1026" w:author="作者">
              <w:r w:rsidRPr="00052E66">
                <w:rPr>
                  <w:rFonts w:ascii="Arial" w:eastAsia="Arial" w:hAnsi="Arial" w:cs="Arial"/>
                  <w:sz w:val="16"/>
                  <w:szCs w:val="16"/>
                  <w:lang w:val="x-none" w:eastAsia="ja-JP"/>
                </w:rPr>
                <w:t>E-UTRA Band 4</w:t>
              </w:r>
              <w:r>
                <w:rPr>
                  <w:rFonts w:ascii="Arial" w:eastAsia="Arial" w:hAnsi="Arial" w:cs="Arial"/>
                  <w:sz w:val="16"/>
                  <w:szCs w:val="16"/>
                  <w:lang w:val="x-none" w:eastAsia="ja-JP"/>
                </w:rPr>
                <w:t>3</w:t>
              </w:r>
            </w:ins>
          </w:p>
        </w:tc>
        <w:tc>
          <w:tcPr>
            <w:tcW w:w="810" w:type="dxa"/>
          </w:tcPr>
          <w:p w14:paraId="49E69B87" w14:textId="77777777" w:rsidR="00375E79" w:rsidRPr="00052E66" w:rsidRDefault="00375E79" w:rsidP="009132DC">
            <w:pPr>
              <w:keepNext/>
              <w:keepLines/>
              <w:spacing w:after="0"/>
              <w:jc w:val="center"/>
              <w:rPr>
                <w:ins w:id="1027" w:author="作者"/>
                <w:rFonts w:ascii="Arial" w:hAnsi="Arial"/>
                <w:sz w:val="18"/>
                <w:lang w:val="x-none"/>
              </w:rPr>
            </w:pPr>
            <w:ins w:id="1028" w:author="作者">
              <w:r w:rsidRPr="00052E66">
                <w:rPr>
                  <w:rFonts w:ascii="Arial" w:eastAsia="Arial" w:hAnsi="Arial" w:cs="Arial"/>
                  <w:sz w:val="16"/>
                  <w:szCs w:val="16"/>
                  <w:lang w:val="x-none" w:eastAsia="ja-JP"/>
                </w:rPr>
                <w:t>F</w:t>
              </w:r>
              <w:r w:rsidRPr="00052E66">
                <w:rPr>
                  <w:rFonts w:ascii="Arial" w:eastAsia="Arial" w:hAnsi="Arial" w:cs="Arial"/>
                  <w:sz w:val="16"/>
                  <w:szCs w:val="16"/>
                  <w:vertAlign w:val="subscript"/>
                  <w:lang w:val="x-none" w:eastAsia="ja-JP"/>
                </w:rPr>
                <w:t xml:space="preserve">DL_low </w:t>
              </w:r>
            </w:ins>
          </w:p>
        </w:tc>
        <w:tc>
          <w:tcPr>
            <w:tcW w:w="270" w:type="dxa"/>
          </w:tcPr>
          <w:p w14:paraId="2EE96C5A" w14:textId="77777777" w:rsidR="00375E79" w:rsidRPr="00052E66" w:rsidRDefault="00375E79" w:rsidP="009132DC">
            <w:pPr>
              <w:keepNext/>
              <w:keepLines/>
              <w:spacing w:after="0"/>
              <w:jc w:val="center"/>
              <w:rPr>
                <w:ins w:id="1029" w:author="作者"/>
                <w:rFonts w:ascii="Arial" w:hAnsi="Arial"/>
                <w:sz w:val="18"/>
                <w:lang w:val="x-none"/>
              </w:rPr>
            </w:pPr>
            <w:ins w:id="1030" w:author="作者">
              <w:r w:rsidRPr="00052E66">
                <w:rPr>
                  <w:rFonts w:ascii="Arial" w:eastAsia="Arial" w:hAnsi="Arial" w:cs="Arial"/>
                  <w:sz w:val="16"/>
                  <w:szCs w:val="16"/>
                  <w:lang w:val="x-none" w:eastAsia="ja-JP"/>
                </w:rPr>
                <w:t>-</w:t>
              </w:r>
            </w:ins>
          </w:p>
        </w:tc>
        <w:tc>
          <w:tcPr>
            <w:tcW w:w="900" w:type="dxa"/>
          </w:tcPr>
          <w:p w14:paraId="4BEE7829" w14:textId="77777777" w:rsidR="00375E79" w:rsidRPr="007C3D75" w:rsidRDefault="00375E79" w:rsidP="009132DC">
            <w:pPr>
              <w:keepNext/>
              <w:keepLines/>
              <w:spacing w:after="0"/>
              <w:jc w:val="center"/>
              <w:rPr>
                <w:ins w:id="1031" w:author="作者"/>
                <w:rFonts w:ascii="Arial" w:hAnsi="Arial" w:cs="Arial"/>
                <w:sz w:val="18"/>
                <w:szCs w:val="18"/>
              </w:rPr>
            </w:pPr>
            <w:ins w:id="1032" w:author="作者">
              <w:r w:rsidRPr="00052E66">
                <w:rPr>
                  <w:rFonts w:ascii="Arial" w:eastAsia="Arial" w:hAnsi="Arial" w:cs="Arial"/>
                  <w:sz w:val="16"/>
                  <w:szCs w:val="16"/>
                  <w:lang w:val="x-none" w:eastAsia="ja-JP"/>
                </w:rPr>
                <w:t>F</w:t>
              </w:r>
              <w:r w:rsidRPr="00052E66">
                <w:rPr>
                  <w:rFonts w:ascii="Arial" w:eastAsia="Arial" w:hAnsi="Arial" w:cs="Arial"/>
                  <w:sz w:val="16"/>
                  <w:szCs w:val="16"/>
                  <w:vertAlign w:val="subscript"/>
                  <w:lang w:val="x-none" w:eastAsia="ja-JP"/>
                </w:rPr>
                <w:t>DL_high</w:t>
              </w:r>
            </w:ins>
          </w:p>
        </w:tc>
        <w:tc>
          <w:tcPr>
            <w:tcW w:w="1080" w:type="dxa"/>
          </w:tcPr>
          <w:p w14:paraId="168490F8" w14:textId="77777777" w:rsidR="00375E79" w:rsidRPr="00052E66" w:rsidRDefault="00375E79" w:rsidP="009132DC">
            <w:pPr>
              <w:keepNext/>
              <w:keepLines/>
              <w:spacing w:after="0"/>
              <w:jc w:val="center"/>
              <w:rPr>
                <w:ins w:id="1033" w:author="作者"/>
                <w:rFonts w:ascii="Arial" w:hAnsi="Arial"/>
                <w:sz w:val="18"/>
                <w:lang w:val="x-none"/>
              </w:rPr>
            </w:pPr>
            <w:ins w:id="1034" w:author="作者">
              <w:r w:rsidRPr="00052E66">
                <w:rPr>
                  <w:rFonts w:ascii="Arial" w:eastAsia="Arial" w:hAnsi="Arial" w:cs="Arial"/>
                  <w:sz w:val="16"/>
                  <w:szCs w:val="16"/>
                  <w:lang w:val="x-none" w:eastAsia="ja-JP"/>
                </w:rPr>
                <w:t>-50</w:t>
              </w:r>
            </w:ins>
          </w:p>
        </w:tc>
        <w:tc>
          <w:tcPr>
            <w:tcW w:w="720" w:type="dxa"/>
            <w:noWrap/>
          </w:tcPr>
          <w:p w14:paraId="76BA25EC" w14:textId="77777777" w:rsidR="00375E79" w:rsidRPr="00052E66" w:rsidRDefault="00375E79" w:rsidP="009132DC">
            <w:pPr>
              <w:keepNext/>
              <w:keepLines/>
              <w:spacing w:after="0"/>
              <w:jc w:val="center"/>
              <w:rPr>
                <w:ins w:id="1035" w:author="作者"/>
                <w:rFonts w:ascii="Arial" w:hAnsi="Arial"/>
                <w:sz w:val="18"/>
                <w:lang w:val="x-none"/>
              </w:rPr>
            </w:pPr>
            <w:ins w:id="1036" w:author="作者">
              <w:r w:rsidRPr="00052E66">
                <w:rPr>
                  <w:rFonts w:ascii="Arial" w:eastAsia="Arial" w:hAnsi="Arial" w:cs="Arial"/>
                  <w:sz w:val="16"/>
                  <w:szCs w:val="16"/>
                  <w:lang w:val="x-none" w:eastAsia="ja-JP"/>
                </w:rPr>
                <w:t>1</w:t>
              </w:r>
            </w:ins>
          </w:p>
        </w:tc>
        <w:tc>
          <w:tcPr>
            <w:tcW w:w="862" w:type="dxa"/>
            <w:noWrap/>
          </w:tcPr>
          <w:p w14:paraId="5E4DD8E7" w14:textId="77777777" w:rsidR="00375E79" w:rsidRPr="00052E66" w:rsidRDefault="00375E79" w:rsidP="009132DC">
            <w:pPr>
              <w:keepNext/>
              <w:keepLines/>
              <w:spacing w:after="0"/>
              <w:jc w:val="center"/>
              <w:rPr>
                <w:ins w:id="1037" w:author="作者"/>
                <w:rFonts w:ascii="Arial" w:hAnsi="Arial"/>
                <w:sz w:val="18"/>
                <w:lang w:val="x-none"/>
              </w:rPr>
            </w:pPr>
            <w:ins w:id="1038" w:author="作者">
              <w:r w:rsidRPr="00052E66">
                <w:rPr>
                  <w:rFonts w:ascii="Arial" w:eastAsia="Arial" w:hAnsi="Arial" w:cs="Arial"/>
                  <w:sz w:val="16"/>
                  <w:szCs w:val="16"/>
                  <w:lang w:val="x-none" w:eastAsia="ja-JP"/>
                </w:rPr>
                <w:t>2</w:t>
              </w:r>
            </w:ins>
          </w:p>
        </w:tc>
      </w:tr>
      <w:tr w:rsidR="00375E79" w:rsidRPr="00052E66" w14:paraId="591418C0" w14:textId="77777777" w:rsidTr="009132DC">
        <w:trPr>
          <w:trHeight w:val="117"/>
          <w:jc w:val="center"/>
          <w:ins w:id="1039" w:author="作者"/>
        </w:trPr>
        <w:tc>
          <w:tcPr>
            <w:tcW w:w="1725" w:type="dxa"/>
            <w:vMerge/>
          </w:tcPr>
          <w:p w14:paraId="32583AC5" w14:textId="77777777" w:rsidR="00375E79" w:rsidRPr="00052E66" w:rsidRDefault="00375E79" w:rsidP="009132DC">
            <w:pPr>
              <w:keepNext/>
              <w:keepLines/>
              <w:spacing w:after="0"/>
              <w:jc w:val="center"/>
              <w:rPr>
                <w:ins w:id="1040" w:author="作者"/>
                <w:rFonts w:ascii="Arial" w:hAnsi="Arial"/>
                <w:sz w:val="18"/>
                <w:szCs w:val="18"/>
                <w:lang w:val="fi-FI" w:eastAsia="fi-FI"/>
              </w:rPr>
            </w:pPr>
          </w:p>
        </w:tc>
        <w:tc>
          <w:tcPr>
            <w:tcW w:w="2700" w:type="dxa"/>
          </w:tcPr>
          <w:p w14:paraId="7DD37167" w14:textId="77777777" w:rsidR="00375E79" w:rsidRPr="00052E66" w:rsidRDefault="00375E79" w:rsidP="009132DC">
            <w:pPr>
              <w:keepNext/>
              <w:keepLines/>
              <w:spacing w:after="0"/>
              <w:rPr>
                <w:ins w:id="1041" w:author="作者"/>
                <w:rFonts w:ascii="Arial" w:eastAsia="Arial" w:hAnsi="Arial" w:cs="Arial"/>
                <w:sz w:val="16"/>
                <w:szCs w:val="16"/>
                <w:lang w:val="x-none" w:eastAsia="ja-JP"/>
              </w:rPr>
            </w:pPr>
            <w:ins w:id="1042" w:author="作者">
              <w:r w:rsidRPr="00293078">
                <w:rPr>
                  <w:rFonts w:ascii="Arial" w:eastAsia="Arial" w:hAnsi="Arial" w:cs="Arial"/>
                  <w:sz w:val="16"/>
                  <w:szCs w:val="16"/>
                  <w:lang w:val="x-none" w:eastAsia="ja-JP"/>
                </w:rPr>
                <w:t>E-UTRA Band 2, 25</w:t>
              </w:r>
            </w:ins>
          </w:p>
        </w:tc>
        <w:tc>
          <w:tcPr>
            <w:tcW w:w="810" w:type="dxa"/>
          </w:tcPr>
          <w:p w14:paraId="33B27474" w14:textId="77777777" w:rsidR="00375E79" w:rsidRPr="00052E66" w:rsidRDefault="00375E79" w:rsidP="009132DC">
            <w:pPr>
              <w:keepNext/>
              <w:keepLines/>
              <w:spacing w:after="0"/>
              <w:jc w:val="center"/>
              <w:rPr>
                <w:ins w:id="1043" w:author="作者"/>
                <w:rFonts w:ascii="Arial" w:eastAsia="Arial" w:hAnsi="Arial" w:cs="Arial"/>
                <w:sz w:val="16"/>
                <w:szCs w:val="16"/>
                <w:lang w:val="x-none" w:eastAsia="ja-JP"/>
              </w:rPr>
            </w:pPr>
            <w:ins w:id="1044" w:author="作者">
              <w:r w:rsidRPr="00052E66">
                <w:rPr>
                  <w:rFonts w:ascii="Arial" w:eastAsia="Arial" w:hAnsi="Arial" w:cs="Arial"/>
                  <w:sz w:val="16"/>
                  <w:szCs w:val="16"/>
                  <w:lang w:val="x-none" w:eastAsia="ja-JP"/>
                </w:rPr>
                <w:t>F</w:t>
              </w:r>
              <w:r w:rsidRPr="00052E66">
                <w:rPr>
                  <w:rFonts w:ascii="Arial" w:eastAsia="Arial" w:hAnsi="Arial" w:cs="Arial"/>
                  <w:sz w:val="16"/>
                  <w:szCs w:val="16"/>
                  <w:vertAlign w:val="subscript"/>
                  <w:lang w:val="x-none" w:eastAsia="ja-JP"/>
                </w:rPr>
                <w:t xml:space="preserve">DL_low </w:t>
              </w:r>
            </w:ins>
          </w:p>
        </w:tc>
        <w:tc>
          <w:tcPr>
            <w:tcW w:w="270" w:type="dxa"/>
          </w:tcPr>
          <w:p w14:paraId="602A5FAE" w14:textId="77777777" w:rsidR="00375E79" w:rsidRPr="00052E66" w:rsidRDefault="00375E79" w:rsidP="009132DC">
            <w:pPr>
              <w:keepNext/>
              <w:keepLines/>
              <w:spacing w:after="0"/>
              <w:jc w:val="center"/>
              <w:rPr>
                <w:ins w:id="1045" w:author="作者"/>
                <w:rFonts w:ascii="Arial" w:eastAsia="Arial" w:hAnsi="Arial" w:cs="Arial"/>
                <w:sz w:val="16"/>
                <w:szCs w:val="16"/>
                <w:lang w:val="x-none" w:eastAsia="ja-JP"/>
              </w:rPr>
            </w:pPr>
            <w:ins w:id="1046" w:author="作者">
              <w:r w:rsidRPr="00052E66">
                <w:rPr>
                  <w:rFonts w:ascii="Arial" w:eastAsia="Arial" w:hAnsi="Arial" w:cs="Arial"/>
                  <w:sz w:val="16"/>
                  <w:szCs w:val="16"/>
                  <w:lang w:val="x-none" w:eastAsia="ja-JP"/>
                </w:rPr>
                <w:t>-</w:t>
              </w:r>
            </w:ins>
          </w:p>
        </w:tc>
        <w:tc>
          <w:tcPr>
            <w:tcW w:w="900" w:type="dxa"/>
          </w:tcPr>
          <w:p w14:paraId="54A5725F" w14:textId="77777777" w:rsidR="00375E79" w:rsidRPr="00052E66" w:rsidRDefault="00375E79" w:rsidP="009132DC">
            <w:pPr>
              <w:keepNext/>
              <w:keepLines/>
              <w:spacing w:after="0"/>
              <w:jc w:val="center"/>
              <w:rPr>
                <w:ins w:id="1047" w:author="作者"/>
                <w:rFonts w:ascii="Arial" w:eastAsia="Arial" w:hAnsi="Arial" w:cs="Arial"/>
                <w:sz w:val="16"/>
                <w:szCs w:val="16"/>
                <w:lang w:val="x-none" w:eastAsia="ja-JP"/>
              </w:rPr>
            </w:pPr>
            <w:ins w:id="1048" w:author="作者">
              <w:r w:rsidRPr="00052E66">
                <w:rPr>
                  <w:rFonts w:ascii="Arial" w:eastAsia="Arial" w:hAnsi="Arial" w:cs="Arial"/>
                  <w:sz w:val="16"/>
                  <w:szCs w:val="16"/>
                  <w:lang w:val="x-none" w:eastAsia="ja-JP"/>
                </w:rPr>
                <w:t>F</w:t>
              </w:r>
              <w:r w:rsidRPr="00052E66">
                <w:rPr>
                  <w:rFonts w:ascii="Arial" w:eastAsia="Arial" w:hAnsi="Arial" w:cs="Arial"/>
                  <w:sz w:val="16"/>
                  <w:szCs w:val="16"/>
                  <w:vertAlign w:val="subscript"/>
                  <w:lang w:val="x-none" w:eastAsia="ja-JP"/>
                </w:rPr>
                <w:t>DL_high</w:t>
              </w:r>
            </w:ins>
          </w:p>
        </w:tc>
        <w:tc>
          <w:tcPr>
            <w:tcW w:w="1080" w:type="dxa"/>
          </w:tcPr>
          <w:p w14:paraId="6A219062" w14:textId="77777777" w:rsidR="00375E79" w:rsidRPr="00052E66" w:rsidRDefault="00375E79" w:rsidP="009132DC">
            <w:pPr>
              <w:keepNext/>
              <w:keepLines/>
              <w:spacing w:after="0"/>
              <w:jc w:val="center"/>
              <w:rPr>
                <w:ins w:id="1049" w:author="作者"/>
                <w:rFonts w:ascii="Arial" w:eastAsia="Arial" w:hAnsi="Arial" w:cs="Arial"/>
                <w:sz w:val="16"/>
                <w:szCs w:val="16"/>
                <w:lang w:val="x-none" w:eastAsia="ja-JP"/>
              </w:rPr>
            </w:pPr>
            <w:ins w:id="1050" w:author="作者">
              <w:r w:rsidRPr="00052E66">
                <w:rPr>
                  <w:rFonts w:ascii="Arial" w:eastAsia="Arial" w:hAnsi="Arial" w:cs="Arial"/>
                  <w:sz w:val="16"/>
                  <w:szCs w:val="16"/>
                  <w:lang w:val="x-none" w:eastAsia="ja-JP"/>
                </w:rPr>
                <w:t>-50</w:t>
              </w:r>
            </w:ins>
          </w:p>
        </w:tc>
        <w:tc>
          <w:tcPr>
            <w:tcW w:w="720" w:type="dxa"/>
            <w:noWrap/>
          </w:tcPr>
          <w:p w14:paraId="24ACF2B2" w14:textId="77777777" w:rsidR="00375E79" w:rsidRPr="00052E66" w:rsidRDefault="00375E79" w:rsidP="009132DC">
            <w:pPr>
              <w:keepNext/>
              <w:keepLines/>
              <w:spacing w:after="0"/>
              <w:jc w:val="center"/>
              <w:rPr>
                <w:ins w:id="1051" w:author="作者"/>
                <w:rFonts w:ascii="Arial" w:eastAsia="Arial" w:hAnsi="Arial" w:cs="Arial"/>
                <w:sz w:val="16"/>
                <w:szCs w:val="16"/>
                <w:lang w:val="x-none" w:eastAsia="ja-JP"/>
              </w:rPr>
            </w:pPr>
            <w:ins w:id="1052" w:author="作者">
              <w:r w:rsidRPr="00052E66">
                <w:rPr>
                  <w:rFonts w:ascii="Arial" w:eastAsia="Arial" w:hAnsi="Arial" w:cs="Arial"/>
                  <w:sz w:val="16"/>
                  <w:szCs w:val="16"/>
                  <w:lang w:val="x-none" w:eastAsia="ja-JP"/>
                </w:rPr>
                <w:t>1</w:t>
              </w:r>
            </w:ins>
          </w:p>
        </w:tc>
        <w:tc>
          <w:tcPr>
            <w:tcW w:w="862" w:type="dxa"/>
            <w:noWrap/>
          </w:tcPr>
          <w:p w14:paraId="19E74A24" w14:textId="77777777" w:rsidR="00375E79" w:rsidRPr="00052E66" w:rsidRDefault="00375E79" w:rsidP="009132DC">
            <w:pPr>
              <w:keepNext/>
              <w:keepLines/>
              <w:spacing w:after="0"/>
              <w:jc w:val="center"/>
              <w:rPr>
                <w:ins w:id="1053" w:author="作者"/>
                <w:rFonts w:ascii="Arial" w:eastAsia="Arial" w:hAnsi="Arial" w:cs="Arial"/>
                <w:sz w:val="16"/>
                <w:szCs w:val="16"/>
                <w:lang w:val="x-none" w:eastAsia="ja-JP"/>
              </w:rPr>
            </w:pPr>
            <w:ins w:id="1054" w:author="作者">
              <w:r>
                <w:rPr>
                  <w:rFonts w:ascii="Arial" w:eastAsia="Arial" w:hAnsi="Arial" w:cs="Arial"/>
                  <w:sz w:val="16"/>
                  <w:szCs w:val="16"/>
                  <w:lang w:val="x-none" w:eastAsia="ja-JP"/>
                </w:rPr>
                <w:t>4</w:t>
              </w:r>
            </w:ins>
          </w:p>
        </w:tc>
      </w:tr>
      <w:tr w:rsidR="00375E79" w:rsidRPr="00052E66" w14:paraId="4940DF9A" w14:textId="77777777" w:rsidTr="009132DC">
        <w:trPr>
          <w:trHeight w:val="117"/>
          <w:jc w:val="center"/>
          <w:ins w:id="1055" w:author="作者"/>
        </w:trPr>
        <w:tc>
          <w:tcPr>
            <w:tcW w:w="1725" w:type="dxa"/>
            <w:vMerge/>
          </w:tcPr>
          <w:p w14:paraId="73065723" w14:textId="77777777" w:rsidR="00375E79" w:rsidRPr="00052E66" w:rsidRDefault="00375E79" w:rsidP="009132DC">
            <w:pPr>
              <w:keepNext/>
              <w:keepLines/>
              <w:spacing w:after="0"/>
              <w:jc w:val="center"/>
              <w:rPr>
                <w:ins w:id="1056" w:author="作者"/>
                <w:rFonts w:ascii="Arial" w:hAnsi="Arial"/>
                <w:sz w:val="18"/>
                <w:szCs w:val="18"/>
                <w:lang w:val="fi-FI" w:eastAsia="fi-FI"/>
              </w:rPr>
            </w:pPr>
          </w:p>
        </w:tc>
        <w:tc>
          <w:tcPr>
            <w:tcW w:w="2700" w:type="dxa"/>
            <w:vAlign w:val="center"/>
          </w:tcPr>
          <w:p w14:paraId="5549CE4D" w14:textId="77777777" w:rsidR="00375E79" w:rsidRPr="00052E66" w:rsidRDefault="00375E79" w:rsidP="009132DC">
            <w:pPr>
              <w:keepNext/>
              <w:keepLines/>
              <w:spacing w:after="0"/>
              <w:rPr>
                <w:ins w:id="1057" w:author="作者"/>
                <w:rFonts w:ascii="Arial" w:eastAsia="Arial" w:hAnsi="Arial" w:cs="Arial"/>
                <w:sz w:val="16"/>
                <w:szCs w:val="16"/>
                <w:lang w:val="x-none" w:eastAsia="ja-JP"/>
              </w:rPr>
            </w:pPr>
            <w:ins w:id="1058" w:author="作者">
              <w:r w:rsidRPr="00293078">
                <w:rPr>
                  <w:rFonts w:ascii="Arial" w:eastAsia="Arial" w:hAnsi="Arial" w:cs="Arial"/>
                  <w:sz w:val="16"/>
                  <w:szCs w:val="16"/>
                  <w:lang w:val="x-none" w:eastAsia="ja-JP"/>
                </w:rPr>
                <w:t>Frequency range</w:t>
              </w:r>
            </w:ins>
          </w:p>
        </w:tc>
        <w:tc>
          <w:tcPr>
            <w:tcW w:w="810" w:type="dxa"/>
            <w:vAlign w:val="center"/>
          </w:tcPr>
          <w:p w14:paraId="0B7C5218" w14:textId="77777777" w:rsidR="00375E79" w:rsidRPr="00052E66" w:rsidRDefault="00375E79" w:rsidP="009132DC">
            <w:pPr>
              <w:keepNext/>
              <w:keepLines/>
              <w:spacing w:after="0"/>
              <w:jc w:val="center"/>
              <w:rPr>
                <w:ins w:id="1059" w:author="作者"/>
                <w:rFonts w:ascii="Arial" w:eastAsia="Arial" w:hAnsi="Arial" w:cs="Arial"/>
                <w:sz w:val="16"/>
                <w:szCs w:val="16"/>
                <w:lang w:val="x-none" w:eastAsia="ja-JP"/>
              </w:rPr>
            </w:pPr>
            <w:ins w:id="1060" w:author="作者">
              <w:r w:rsidRPr="00293078">
                <w:rPr>
                  <w:rFonts w:ascii="Arial" w:eastAsia="Arial" w:hAnsi="Arial" w:cs="Arial"/>
                  <w:sz w:val="16"/>
                  <w:szCs w:val="16"/>
                  <w:lang w:val="x-none" w:eastAsia="ja-JP"/>
                </w:rPr>
                <w:t>2570</w:t>
              </w:r>
            </w:ins>
          </w:p>
        </w:tc>
        <w:tc>
          <w:tcPr>
            <w:tcW w:w="270" w:type="dxa"/>
            <w:vAlign w:val="center"/>
          </w:tcPr>
          <w:p w14:paraId="3B660855" w14:textId="77777777" w:rsidR="00375E79" w:rsidRPr="00052E66" w:rsidRDefault="00375E79" w:rsidP="009132DC">
            <w:pPr>
              <w:keepNext/>
              <w:keepLines/>
              <w:spacing w:after="0"/>
              <w:jc w:val="center"/>
              <w:rPr>
                <w:ins w:id="1061" w:author="作者"/>
                <w:rFonts w:ascii="Arial" w:eastAsia="Arial" w:hAnsi="Arial" w:cs="Arial"/>
                <w:sz w:val="16"/>
                <w:szCs w:val="16"/>
                <w:lang w:val="x-none" w:eastAsia="ja-JP"/>
              </w:rPr>
            </w:pPr>
            <w:ins w:id="1062" w:author="作者">
              <w:r w:rsidRPr="00293078">
                <w:rPr>
                  <w:rFonts w:ascii="Arial" w:eastAsia="Arial" w:hAnsi="Arial" w:cs="Arial"/>
                  <w:sz w:val="16"/>
                  <w:szCs w:val="16"/>
                  <w:lang w:val="x-none" w:eastAsia="ja-JP"/>
                </w:rPr>
                <w:t xml:space="preserve">- </w:t>
              </w:r>
            </w:ins>
          </w:p>
        </w:tc>
        <w:tc>
          <w:tcPr>
            <w:tcW w:w="900" w:type="dxa"/>
            <w:vAlign w:val="center"/>
          </w:tcPr>
          <w:p w14:paraId="545A85C3" w14:textId="77777777" w:rsidR="00375E79" w:rsidRPr="00052E66" w:rsidRDefault="00375E79" w:rsidP="009132DC">
            <w:pPr>
              <w:keepNext/>
              <w:keepLines/>
              <w:spacing w:after="0"/>
              <w:jc w:val="center"/>
              <w:rPr>
                <w:ins w:id="1063" w:author="作者"/>
                <w:rFonts w:ascii="Arial" w:eastAsia="Arial" w:hAnsi="Arial" w:cs="Arial"/>
                <w:sz w:val="16"/>
                <w:szCs w:val="16"/>
                <w:lang w:val="x-none" w:eastAsia="ja-JP"/>
              </w:rPr>
            </w:pPr>
            <w:ins w:id="1064" w:author="作者">
              <w:r w:rsidRPr="00293078">
                <w:rPr>
                  <w:rFonts w:ascii="Arial" w:eastAsia="Arial" w:hAnsi="Arial" w:cs="Arial"/>
                  <w:sz w:val="16"/>
                  <w:szCs w:val="16"/>
                  <w:lang w:val="x-none" w:eastAsia="ja-JP"/>
                </w:rPr>
                <w:t>2575</w:t>
              </w:r>
            </w:ins>
          </w:p>
        </w:tc>
        <w:tc>
          <w:tcPr>
            <w:tcW w:w="1080" w:type="dxa"/>
            <w:vAlign w:val="center"/>
          </w:tcPr>
          <w:p w14:paraId="2FCA5E5C" w14:textId="77777777" w:rsidR="00375E79" w:rsidRPr="00052E66" w:rsidRDefault="00375E79" w:rsidP="009132DC">
            <w:pPr>
              <w:keepNext/>
              <w:keepLines/>
              <w:spacing w:after="0"/>
              <w:jc w:val="center"/>
              <w:rPr>
                <w:ins w:id="1065" w:author="作者"/>
                <w:rFonts w:ascii="Arial" w:eastAsia="Arial" w:hAnsi="Arial" w:cs="Arial"/>
                <w:sz w:val="16"/>
                <w:szCs w:val="16"/>
                <w:lang w:val="x-none" w:eastAsia="ja-JP"/>
              </w:rPr>
            </w:pPr>
            <w:ins w:id="1066" w:author="作者">
              <w:r w:rsidRPr="00293078">
                <w:rPr>
                  <w:rFonts w:ascii="Arial" w:eastAsia="Arial" w:hAnsi="Arial" w:cs="Arial"/>
                  <w:sz w:val="16"/>
                  <w:szCs w:val="16"/>
                  <w:lang w:val="x-none" w:eastAsia="ja-JP"/>
                </w:rPr>
                <w:t>1.6</w:t>
              </w:r>
            </w:ins>
          </w:p>
        </w:tc>
        <w:tc>
          <w:tcPr>
            <w:tcW w:w="720" w:type="dxa"/>
            <w:noWrap/>
            <w:vAlign w:val="center"/>
          </w:tcPr>
          <w:p w14:paraId="0192C512" w14:textId="77777777" w:rsidR="00375E79" w:rsidRPr="00052E66" w:rsidRDefault="00375E79" w:rsidP="009132DC">
            <w:pPr>
              <w:keepNext/>
              <w:keepLines/>
              <w:spacing w:after="0"/>
              <w:jc w:val="center"/>
              <w:rPr>
                <w:ins w:id="1067" w:author="作者"/>
                <w:rFonts w:ascii="Arial" w:eastAsia="Arial" w:hAnsi="Arial" w:cs="Arial"/>
                <w:sz w:val="16"/>
                <w:szCs w:val="16"/>
                <w:lang w:val="x-none" w:eastAsia="ja-JP"/>
              </w:rPr>
            </w:pPr>
            <w:ins w:id="1068" w:author="作者">
              <w:r w:rsidRPr="00293078">
                <w:rPr>
                  <w:rFonts w:ascii="Arial" w:eastAsia="Arial" w:hAnsi="Arial" w:cs="Arial"/>
                  <w:sz w:val="16"/>
                  <w:szCs w:val="16"/>
                  <w:lang w:val="x-none" w:eastAsia="ja-JP"/>
                </w:rPr>
                <w:t>5</w:t>
              </w:r>
            </w:ins>
          </w:p>
        </w:tc>
        <w:tc>
          <w:tcPr>
            <w:tcW w:w="862" w:type="dxa"/>
            <w:noWrap/>
            <w:vAlign w:val="center"/>
          </w:tcPr>
          <w:p w14:paraId="769EE840" w14:textId="77777777" w:rsidR="00375E79" w:rsidRPr="00052E66" w:rsidRDefault="00375E79" w:rsidP="009132DC">
            <w:pPr>
              <w:keepNext/>
              <w:keepLines/>
              <w:spacing w:after="0"/>
              <w:jc w:val="center"/>
              <w:rPr>
                <w:ins w:id="1069" w:author="作者"/>
                <w:rFonts w:ascii="Arial" w:eastAsia="Arial" w:hAnsi="Arial" w:cs="Arial"/>
                <w:sz w:val="16"/>
                <w:szCs w:val="16"/>
                <w:lang w:val="x-none" w:eastAsia="ja-JP"/>
              </w:rPr>
            </w:pPr>
            <w:ins w:id="1070" w:author="作者">
              <w:r w:rsidRPr="00293078">
                <w:rPr>
                  <w:rFonts w:ascii="Arial" w:eastAsia="Arial" w:hAnsi="Arial" w:cs="Arial"/>
                  <w:sz w:val="16"/>
                  <w:szCs w:val="16"/>
                  <w:lang w:val="x-none" w:eastAsia="ja-JP"/>
                </w:rPr>
                <w:t>4, 7, 18</w:t>
              </w:r>
            </w:ins>
          </w:p>
        </w:tc>
      </w:tr>
      <w:tr w:rsidR="00375E79" w:rsidRPr="00052E66" w14:paraId="046B0BEF" w14:textId="77777777" w:rsidTr="009132DC">
        <w:trPr>
          <w:trHeight w:val="117"/>
          <w:jc w:val="center"/>
          <w:ins w:id="1071" w:author="作者"/>
        </w:trPr>
        <w:tc>
          <w:tcPr>
            <w:tcW w:w="1725" w:type="dxa"/>
            <w:vMerge/>
          </w:tcPr>
          <w:p w14:paraId="58CF022B" w14:textId="77777777" w:rsidR="00375E79" w:rsidRPr="00052E66" w:rsidRDefault="00375E79" w:rsidP="009132DC">
            <w:pPr>
              <w:keepNext/>
              <w:keepLines/>
              <w:spacing w:after="0"/>
              <w:jc w:val="center"/>
              <w:rPr>
                <w:ins w:id="1072" w:author="作者"/>
                <w:rFonts w:ascii="Arial" w:hAnsi="Arial"/>
                <w:sz w:val="18"/>
                <w:szCs w:val="18"/>
                <w:lang w:val="fi-FI" w:eastAsia="fi-FI"/>
              </w:rPr>
            </w:pPr>
          </w:p>
        </w:tc>
        <w:tc>
          <w:tcPr>
            <w:tcW w:w="2700" w:type="dxa"/>
            <w:vAlign w:val="center"/>
          </w:tcPr>
          <w:p w14:paraId="189302B1" w14:textId="77777777" w:rsidR="00375E79" w:rsidRPr="00052E66" w:rsidRDefault="00375E79" w:rsidP="009132DC">
            <w:pPr>
              <w:keepNext/>
              <w:keepLines/>
              <w:spacing w:after="0"/>
              <w:rPr>
                <w:ins w:id="1073" w:author="作者"/>
                <w:rFonts w:ascii="Arial" w:eastAsia="Arial" w:hAnsi="Arial" w:cs="Arial"/>
                <w:sz w:val="16"/>
                <w:szCs w:val="16"/>
                <w:lang w:val="x-none" w:eastAsia="ja-JP"/>
              </w:rPr>
            </w:pPr>
            <w:ins w:id="1074" w:author="作者">
              <w:r w:rsidRPr="00293078">
                <w:rPr>
                  <w:rFonts w:ascii="Arial" w:eastAsia="Arial" w:hAnsi="Arial" w:cs="Arial"/>
                  <w:sz w:val="16"/>
                  <w:szCs w:val="16"/>
                  <w:lang w:val="x-none" w:eastAsia="ja-JP"/>
                </w:rPr>
                <w:t>Frequency range</w:t>
              </w:r>
            </w:ins>
          </w:p>
        </w:tc>
        <w:tc>
          <w:tcPr>
            <w:tcW w:w="810" w:type="dxa"/>
            <w:vAlign w:val="center"/>
          </w:tcPr>
          <w:p w14:paraId="5ADAF653" w14:textId="77777777" w:rsidR="00375E79" w:rsidRPr="00052E66" w:rsidRDefault="00375E79" w:rsidP="009132DC">
            <w:pPr>
              <w:keepNext/>
              <w:keepLines/>
              <w:spacing w:after="0"/>
              <w:jc w:val="center"/>
              <w:rPr>
                <w:ins w:id="1075" w:author="作者"/>
                <w:rFonts w:ascii="Arial" w:eastAsia="Arial" w:hAnsi="Arial" w:cs="Arial"/>
                <w:sz w:val="16"/>
                <w:szCs w:val="16"/>
                <w:lang w:val="x-none" w:eastAsia="ja-JP"/>
              </w:rPr>
            </w:pPr>
            <w:ins w:id="1076" w:author="作者">
              <w:r w:rsidRPr="00293078">
                <w:rPr>
                  <w:rFonts w:ascii="Arial" w:eastAsia="Arial" w:hAnsi="Arial" w:cs="Arial"/>
                  <w:sz w:val="16"/>
                  <w:szCs w:val="16"/>
                  <w:lang w:val="x-none" w:eastAsia="ja-JP"/>
                </w:rPr>
                <w:t>2575</w:t>
              </w:r>
            </w:ins>
          </w:p>
        </w:tc>
        <w:tc>
          <w:tcPr>
            <w:tcW w:w="270" w:type="dxa"/>
            <w:vAlign w:val="center"/>
          </w:tcPr>
          <w:p w14:paraId="1D28A692" w14:textId="77777777" w:rsidR="00375E79" w:rsidRPr="00052E66" w:rsidRDefault="00375E79" w:rsidP="009132DC">
            <w:pPr>
              <w:keepNext/>
              <w:keepLines/>
              <w:spacing w:after="0"/>
              <w:jc w:val="center"/>
              <w:rPr>
                <w:ins w:id="1077" w:author="作者"/>
                <w:rFonts w:ascii="Arial" w:eastAsia="Arial" w:hAnsi="Arial" w:cs="Arial"/>
                <w:sz w:val="16"/>
                <w:szCs w:val="16"/>
                <w:lang w:val="x-none" w:eastAsia="ja-JP"/>
              </w:rPr>
            </w:pPr>
            <w:ins w:id="1078" w:author="作者">
              <w:r w:rsidRPr="00293078">
                <w:rPr>
                  <w:rFonts w:ascii="Arial" w:eastAsia="Arial" w:hAnsi="Arial" w:cs="Arial"/>
                  <w:sz w:val="16"/>
                  <w:szCs w:val="16"/>
                  <w:lang w:val="x-none" w:eastAsia="ja-JP"/>
                </w:rPr>
                <w:t>-</w:t>
              </w:r>
            </w:ins>
          </w:p>
        </w:tc>
        <w:tc>
          <w:tcPr>
            <w:tcW w:w="900" w:type="dxa"/>
            <w:vAlign w:val="center"/>
          </w:tcPr>
          <w:p w14:paraId="3B8AEF67" w14:textId="77777777" w:rsidR="00375E79" w:rsidRPr="00052E66" w:rsidRDefault="00375E79" w:rsidP="009132DC">
            <w:pPr>
              <w:keepNext/>
              <w:keepLines/>
              <w:spacing w:after="0"/>
              <w:jc w:val="center"/>
              <w:rPr>
                <w:ins w:id="1079" w:author="作者"/>
                <w:rFonts w:ascii="Arial" w:eastAsia="Arial" w:hAnsi="Arial" w:cs="Arial"/>
                <w:sz w:val="16"/>
                <w:szCs w:val="16"/>
                <w:lang w:val="x-none" w:eastAsia="ja-JP"/>
              </w:rPr>
            </w:pPr>
            <w:ins w:id="1080" w:author="作者">
              <w:r w:rsidRPr="00293078">
                <w:rPr>
                  <w:rFonts w:ascii="Arial" w:eastAsia="Arial" w:hAnsi="Arial" w:cs="Arial"/>
                  <w:sz w:val="16"/>
                  <w:szCs w:val="16"/>
                  <w:lang w:val="x-none" w:eastAsia="ja-JP"/>
                </w:rPr>
                <w:t>2595</w:t>
              </w:r>
            </w:ins>
          </w:p>
        </w:tc>
        <w:tc>
          <w:tcPr>
            <w:tcW w:w="1080" w:type="dxa"/>
            <w:vAlign w:val="center"/>
          </w:tcPr>
          <w:p w14:paraId="5C0F1D61" w14:textId="77777777" w:rsidR="00375E79" w:rsidRPr="00052E66" w:rsidRDefault="00375E79" w:rsidP="009132DC">
            <w:pPr>
              <w:keepNext/>
              <w:keepLines/>
              <w:spacing w:after="0"/>
              <w:jc w:val="center"/>
              <w:rPr>
                <w:ins w:id="1081" w:author="作者"/>
                <w:rFonts w:ascii="Arial" w:eastAsia="Arial" w:hAnsi="Arial" w:cs="Arial"/>
                <w:sz w:val="16"/>
                <w:szCs w:val="16"/>
                <w:lang w:val="x-none" w:eastAsia="ja-JP"/>
              </w:rPr>
            </w:pPr>
            <w:ins w:id="1082" w:author="作者">
              <w:r w:rsidRPr="00293078">
                <w:rPr>
                  <w:rFonts w:ascii="Arial" w:eastAsia="Arial" w:hAnsi="Arial" w:cs="Arial"/>
                  <w:sz w:val="16"/>
                  <w:szCs w:val="16"/>
                  <w:lang w:val="x-none" w:eastAsia="ja-JP"/>
                </w:rPr>
                <w:t>-15.5</w:t>
              </w:r>
            </w:ins>
          </w:p>
        </w:tc>
        <w:tc>
          <w:tcPr>
            <w:tcW w:w="720" w:type="dxa"/>
            <w:noWrap/>
            <w:vAlign w:val="center"/>
          </w:tcPr>
          <w:p w14:paraId="4AE6FFB5" w14:textId="77777777" w:rsidR="00375E79" w:rsidRPr="00052E66" w:rsidRDefault="00375E79" w:rsidP="009132DC">
            <w:pPr>
              <w:keepNext/>
              <w:keepLines/>
              <w:spacing w:after="0"/>
              <w:jc w:val="center"/>
              <w:rPr>
                <w:ins w:id="1083" w:author="作者"/>
                <w:rFonts w:ascii="Arial" w:eastAsia="Arial" w:hAnsi="Arial" w:cs="Arial"/>
                <w:sz w:val="16"/>
                <w:szCs w:val="16"/>
                <w:lang w:val="x-none" w:eastAsia="ja-JP"/>
              </w:rPr>
            </w:pPr>
            <w:ins w:id="1084" w:author="作者">
              <w:r w:rsidRPr="00293078">
                <w:rPr>
                  <w:rFonts w:ascii="Arial" w:eastAsia="Arial" w:hAnsi="Arial" w:cs="Arial"/>
                  <w:sz w:val="16"/>
                  <w:szCs w:val="16"/>
                  <w:lang w:val="x-none" w:eastAsia="ja-JP"/>
                </w:rPr>
                <w:t>5</w:t>
              </w:r>
            </w:ins>
          </w:p>
        </w:tc>
        <w:tc>
          <w:tcPr>
            <w:tcW w:w="862" w:type="dxa"/>
            <w:noWrap/>
            <w:vAlign w:val="center"/>
          </w:tcPr>
          <w:p w14:paraId="1AECAB0F" w14:textId="77777777" w:rsidR="00375E79" w:rsidRPr="00052E66" w:rsidRDefault="00375E79" w:rsidP="009132DC">
            <w:pPr>
              <w:keepNext/>
              <w:keepLines/>
              <w:spacing w:after="0"/>
              <w:jc w:val="center"/>
              <w:rPr>
                <w:ins w:id="1085" w:author="作者"/>
                <w:rFonts w:ascii="Arial" w:eastAsia="Arial" w:hAnsi="Arial" w:cs="Arial"/>
                <w:sz w:val="16"/>
                <w:szCs w:val="16"/>
                <w:lang w:val="x-none" w:eastAsia="ja-JP"/>
              </w:rPr>
            </w:pPr>
            <w:ins w:id="1086" w:author="作者">
              <w:r w:rsidRPr="00293078">
                <w:rPr>
                  <w:rFonts w:ascii="Arial" w:eastAsia="Arial" w:hAnsi="Arial" w:cs="Arial"/>
                  <w:sz w:val="16"/>
                  <w:szCs w:val="16"/>
                  <w:lang w:val="x-none" w:eastAsia="ja-JP"/>
                </w:rPr>
                <w:t>4, 7, 18</w:t>
              </w:r>
            </w:ins>
          </w:p>
        </w:tc>
      </w:tr>
      <w:tr w:rsidR="00375E79" w:rsidRPr="00052E66" w14:paraId="36EABEBC" w14:textId="77777777" w:rsidTr="009132DC">
        <w:trPr>
          <w:trHeight w:val="117"/>
          <w:jc w:val="center"/>
          <w:ins w:id="1087" w:author="作者"/>
        </w:trPr>
        <w:tc>
          <w:tcPr>
            <w:tcW w:w="1725" w:type="dxa"/>
            <w:vMerge/>
          </w:tcPr>
          <w:p w14:paraId="19B58D1E" w14:textId="77777777" w:rsidR="00375E79" w:rsidRPr="00052E66" w:rsidRDefault="00375E79" w:rsidP="009132DC">
            <w:pPr>
              <w:keepNext/>
              <w:keepLines/>
              <w:spacing w:after="0"/>
              <w:jc w:val="center"/>
              <w:rPr>
                <w:ins w:id="1088" w:author="作者"/>
                <w:rFonts w:ascii="Arial" w:hAnsi="Arial"/>
                <w:sz w:val="18"/>
                <w:szCs w:val="18"/>
                <w:lang w:val="fi-FI" w:eastAsia="fi-FI"/>
              </w:rPr>
            </w:pPr>
          </w:p>
        </w:tc>
        <w:tc>
          <w:tcPr>
            <w:tcW w:w="2700" w:type="dxa"/>
            <w:vAlign w:val="center"/>
          </w:tcPr>
          <w:p w14:paraId="64F381B3" w14:textId="77777777" w:rsidR="00375E79" w:rsidRPr="00052E66" w:rsidRDefault="00375E79" w:rsidP="009132DC">
            <w:pPr>
              <w:keepNext/>
              <w:keepLines/>
              <w:spacing w:after="0"/>
              <w:rPr>
                <w:ins w:id="1089" w:author="作者"/>
                <w:rFonts w:ascii="Arial" w:eastAsia="Arial" w:hAnsi="Arial" w:cs="Arial"/>
                <w:sz w:val="16"/>
                <w:szCs w:val="16"/>
                <w:lang w:val="x-none" w:eastAsia="ja-JP"/>
              </w:rPr>
            </w:pPr>
            <w:ins w:id="1090" w:author="作者">
              <w:r w:rsidRPr="00293078">
                <w:rPr>
                  <w:rFonts w:ascii="Arial" w:eastAsia="Arial" w:hAnsi="Arial" w:cs="Arial"/>
                  <w:sz w:val="16"/>
                  <w:szCs w:val="16"/>
                  <w:lang w:val="x-none" w:eastAsia="ja-JP"/>
                </w:rPr>
                <w:t>Frequency range</w:t>
              </w:r>
            </w:ins>
          </w:p>
        </w:tc>
        <w:tc>
          <w:tcPr>
            <w:tcW w:w="810" w:type="dxa"/>
            <w:vAlign w:val="center"/>
          </w:tcPr>
          <w:p w14:paraId="6CC3AD01" w14:textId="77777777" w:rsidR="00375E79" w:rsidRPr="00052E66" w:rsidRDefault="00375E79" w:rsidP="009132DC">
            <w:pPr>
              <w:keepNext/>
              <w:keepLines/>
              <w:spacing w:after="0"/>
              <w:jc w:val="center"/>
              <w:rPr>
                <w:ins w:id="1091" w:author="作者"/>
                <w:rFonts w:ascii="Arial" w:eastAsia="Arial" w:hAnsi="Arial" w:cs="Arial"/>
                <w:sz w:val="16"/>
                <w:szCs w:val="16"/>
                <w:lang w:val="x-none" w:eastAsia="ja-JP"/>
              </w:rPr>
            </w:pPr>
            <w:ins w:id="1092" w:author="作者">
              <w:r w:rsidRPr="00293078">
                <w:rPr>
                  <w:rFonts w:ascii="Arial" w:eastAsia="Arial" w:hAnsi="Arial" w:cs="Arial"/>
                  <w:sz w:val="16"/>
                  <w:szCs w:val="16"/>
                  <w:lang w:val="x-none" w:eastAsia="ja-JP"/>
                </w:rPr>
                <w:t>2595</w:t>
              </w:r>
            </w:ins>
          </w:p>
        </w:tc>
        <w:tc>
          <w:tcPr>
            <w:tcW w:w="270" w:type="dxa"/>
            <w:vAlign w:val="center"/>
          </w:tcPr>
          <w:p w14:paraId="29D0FEAB" w14:textId="77777777" w:rsidR="00375E79" w:rsidRPr="00052E66" w:rsidRDefault="00375E79" w:rsidP="009132DC">
            <w:pPr>
              <w:keepNext/>
              <w:keepLines/>
              <w:spacing w:after="0"/>
              <w:jc w:val="center"/>
              <w:rPr>
                <w:ins w:id="1093" w:author="作者"/>
                <w:rFonts w:ascii="Arial" w:eastAsia="Arial" w:hAnsi="Arial" w:cs="Arial"/>
                <w:sz w:val="16"/>
                <w:szCs w:val="16"/>
                <w:lang w:val="x-none" w:eastAsia="ja-JP"/>
              </w:rPr>
            </w:pPr>
            <w:ins w:id="1094" w:author="作者">
              <w:r w:rsidRPr="00293078">
                <w:rPr>
                  <w:rFonts w:ascii="Arial" w:eastAsia="Arial" w:hAnsi="Arial" w:cs="Arial"/>
                  <w:sz w:val="16"/>
                  <w:szCs w:val="16"/>
                  <w:lang w:val="x-none" w:eastAsia="ja-JP"/>
                </w:rPr>
                <w:t>-</w:t>
              </w:r>
            </w:ins>
          </w:p>
        </w:tc>
        <w:tc>
          <w:tcPr>
            <w:tcW w:w="900" w:type="dxa"/>
            <w:vAlign w:val="center"/>
          </w:tcPr>
          <w:p w14:paraId="51C6B0F9" w14:textId="77777777" w:rsidR="00375E79" w:rsidRPr="00052E66" w:rsidRDefault="00375E79" w:rsidP="009132DC">
            <w:pPr>
              <w:keepNext/>
              <w:keepLines/>
              <w:spacing w:after="0"/>
              <w:jc w:val="center"/>
              <w:rPr>
                <w:ins w:id="1095" w:author="作者"/>
                <w:rFonts w:ascii="Arial" w:eastAsia="Arial" w:hAnsi="Arial" w:cs="Arial"/>
                <w:sz w:val="16"/>
                <w:szCs w:val="16"/>
                <w:lang w:val="x-none" w:eastAsia="ja-JP"/>
              </w:rPr>
            </w:pPr>
            <w:ins w:id="1096" w:author="作者">
              <w:r w:rsidRPr="00293078">
                <w:rPr>
                  <w:rFonts w:ascii="Arial" w:eastAsia="Arial" w:hAnsi="Arial" w:cs="Arial"/>
                  <w:sz w:val="16"/>
                  <w:szCs w:val="16"/>
                  <w:lang w:val="x-none" w:eastAsia="ja-JP"/>
                </w:rPr>
                <w:t>2620</w:t>
              </w:r>
            </w:ins>
          </w:p>
        </w:tc>
        <w:tc>
          <w:tcPr>
            <w:tcW w:w="1080" w:type="dxa"/>
            <w:vAlign w:val="center"/>
          </w:tcPr>
          <w:p w14:paraId="4E802BE7" w14:textId="77777777" w:rsidR="00375E79" w:rsidRPr="00052E66" w:rsidRDefault="00375E79" w:rsidP="009132DC">
            <w:pPr>
              <w:keepNext/>
              <w:keepLines/>
              <w:spacing w:after="0"/>
              <w:jc w:val="center"/>
              <w:rPr>
                <w:ins w:id="1097" w:author="作者"/>
                <w:rFonts w:ascii="Arial" w:eastAsia="Arial" w:hAnsi="Arial" w:cs="Arial"/>
                <w:sz w:val="16"/>
                <w:szCs w:val="16"/>
                <w:lang w:val="x-none" w:eastAsia="ja-JP"/>
              </w:rPr>
            </w:pPr>
            <w:ins w:id="1098" w:author="作者">
              <w:r w:rsidRPr="00293078">
                <w:rPr>
                  <w:rFonts w:ascii="Arial" w:eastAsia="Arial" w:hAnsi="Arial" w:cs="Arial"/>
                  <w:sz w:val="16"/>
                  <w:szCs w:val="16"/>
                  <w:lang w:val="x-none" w:eastAsia="ja-JP"/>
                </w:rPr>
                <w:t>-40</w:t>
              </w:r>
            </w:ins>
          </w:p>
        </w:tc>
        <w:tc>
          <w:tcPr>
            <w:tcW w:w="720" w:type="dxa"/>
            <w:noWrap/>
            <w:vAlign w:val="center"/>
          </w:tcPr>
          <w:p w14:paraId="262128E4" w14:textId="77777777" w:rsidR="00375E79" w:rsidRPr="00052E66" w:rsidRDefault="00375E79" w:rsidP="009132DC">
            <w:pPr>
              <w:keepNext/>
              <w:keepLines/>
              <w:spacing w:after="0"/>
              <w:jc w:val="center"/>
              <w:rPr>
                <w:ins w:id="1099" w:author="作者"/>
                <w:rFonts w:ascii="Arial" w:eastAsia="Arial" w:hAnsi="Arial" w:cs="Arial"/>
                <w:sz w:val="16"/>
                <w:szCs w:val="16"/>
                <w:lang w:val="x-none" w:eastAsia="ja-JP"/>
              </w:rPr>
            </w:pPr>
            <w:ins w:id="1100" w:author="作者">
              <w:r w:rsidRPr="00293078">
                <w:rPr>
                  <w:rFonts w:ascii="Arial" w:eastAsia="Arial" w:hAnsi="Arial" w:cs="Arial"/>
                  <w:sz w:val="16"/>
                  <w:szCs w:val="16"/>
                  <w:lang w:val="x-none" w:eastAsia="ja-JP"/>
                </w:rPr>
                <w:t>1</w:t>
              </w:r>
            </w:ins>
          </w:p>
        </w:tc>
        <w:tc>
          <w:tcPr>
            <w:tcW w:w="862" w:type="dxa"/>
            <w:noWrap/>
            <w:vAlign w:val="center"/>
          </w:tcPr>
          <w:p w14:paraId="612A82DA" w14:textId="77777777" w:rsidR="00375E79" w:rsidRPr="00052E66" w:rsidRDefault="00375E79" w:rsidP="009132DC">
            <w:pPr>
              <w:keepNext/>
              <w:keepLines/>
              <w:spacing w:after="0"/>
              <w:jc w:val="center"/>
              <w:rPr>
                <w:ins w:id="1101" w:author="作者"/>
                <w:rFonts w:ascii="Arial" w:eastAsia="Arial" w:hAnsi="Arial" w:cs="Arial"/>
                <w:sz w:val="16"/>
                <w:szCs w:val="16"/>
                <w:lang w:val="x-none" w:eastAsia="ja-JP"/>
              </w:rPr>
            </w:pPr>
            <w:ins w:id="1102" w:author="作者">
              <w:r w:rsidRPr="00293078">
                <w:rPr>
                  <w:rFonts w:ascii="Arial" w:eastAsia="Arial" w:hAnsi="Arial" w:cs="Arial"/>
                  <w:sz w:val="16"/>
                  <w:szCs w:val="16"/>
                  <w:lang w:val="x-none" w:eastAsia="ja-JP"/>
                </w:rPr>
                <w:t>4, 18</w:t>
              </w:r>
            </w:ins>
          </w:p>
        </w:tc>
      </w:tr>
      <w:tr w:rsidR="00375E79" w:rsidRPr="00052E66" w14:paraId="187E60B7" w14:textId="77777777" w:rsidTr="009132DC">
        <w:trPr>
          <w:trHeight w:val="225"/>
          <w:jc w:val="center"/>
          <w:ins w:id="1103" w:author="作者"/>
        </w:trPr>
        <w:tc>
          <w:tcPr>
            <w:tcW w:w="9067" w:type="dxa"/>
            <w:gridSpan w:val="8"/>
            <w:vAlign w:val="center"/>
          </w:tcPr>
          <w:p w14:paraId="66A40E75" w14:textId="77777777" w:rsidR="00375E79" w:rsidRPr="008A58BC" w:rsidRDefault="00375E79" w:rsidP="009132DC">
            <w:pPr>
              <w:keepLines/>
              <w:spacing w:after="0"/>
              <w:ind w:left="851" w:hanging="851"/>
              <w:rPr>
                <w:ins w:id="1104" w:author="作者"/>
                <w:rFonts w:ascii="Arial" w:hAnsi="Arial" w:cs="Arial"/>
                <w:sz w:val="18"/>
                <w:szCs w:val="18"/>
                <w:lang w:val="x-none" w:eastAsia="zh-CN"/>
              </w:rPr>
            </w:pPr>
            <w:ins w:id="1105" w:author="作者">
              <w:r w:rsidRPr="008A58BC">
                <w:rPr>
                  <w:rFonts w:ascii="Arial" w:hAnsi="Arial" w:cs="Arial"/>
                  <w:sz w:val="18"/>
                  <w:szCs w:val="18"/>
                  <w:lang w:val="x-none" w:eastAsia="zh-CN"/>
                </w:rPr>
                <w:t>NOTE 2:</w:t>
              </w:r>
              <w:r w:rsidRPr="008A58BC">
                <w:rPr>
                  <w:rFonts w:ascii="Arial" w:hAnsi="Arial" w:cs="Arial"/>
                  <w:sz w:val="18"/>
                  <w:szCs w:val="18"/>
                  <w:lang w:val="x-none" w:eastAsia="zh-CN"/>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4th or 5th harmonic respectively. The exception is allowed if the measurement bandwidth (MBW) totally or partially overlaps the overall exception interval.</w:t>
              </w:r>
            </w:ins>
          </w:p>
          <w:p w14:paraId="3ECB8861" w14:textId="77777777" w:rsidR="00375E79" w:rsidRPr="008A58BC" w:rsidRDefault="00375E79" w:rsidP="009132DC">
            <w:pPr>
              <w:keepLines/>
              <w:spacing w:after="0"/>
              <w:ind w:left="851" w:hanging="851"/>
              <w:rPr>
                <w:ins w:id="1106" w:author="作者"/>
                <w:rFonts w:ascii="Arial" w:hAnsi="Arial" w:cs="Arial"/>
                <w:sz w:val="18"/>
                <w:szCs w:val="18"/>
                <w:lang w:val="x-none" w:eastAsia="zh-CN"/>
              </w:rPr>
            </w:pPr>
            <w:ins w:id="1107" w:author="作者">
              <w:r w:rsidRPr="008A58BC">
                <w:rPr>
                  <w:rFonts w:ascii="Arial" w:hAnsi="Arial" w:cs="Arial"/>
                  <w:sz w:val="18"/>
                  <w:szCs w:val="18"/>
                  <w:lang w:val="x-none" w:eastAsia="zh-CN"/>
                </w:rPr>
                <w:t>NOTE 4:</w:t>
              </w:r>
              <w:r w:rsidRPr="008A58BC">
                <w:rPr>
                  <w:rFonts w:ascii="Arial" w:hAnsi="Arial" w:cs="Arial"/>
                  <w:sz w:val="18"/>
                  <w:szCs w:val="18"/>
                  <w:lang w:val="x-none" w:eastAsia="zh-CN"/>
                </w:rPr>
                <w:tab/>
                <w:t>These requirements also apply for the frequency ranges that are less than FOOB (MHz) in Table 6.5.3.1-1 from the edge of the channel bandwidth.</w:t>
              </w:r>
            </w:ins>
          </w:p>
          <w:p w14:paraId="213BBDF8" w14:textId="77777777" w:rsidR="00375E79" w:rsidRDefault="00375E79" w:rsidP="009132DC">
            <w:pPr>
              <w:keepNext/>
              <w:keepLines/>
              <w:spacing w:after="0"/>
              <w:ind w:left="851" w:hanging="851"/>
              <w:rPr>
                <w:ins w:id="1108" w:author="作者"/>
                <w:rFonts w:ascii="Arial" w:hAnsi="Arial" w:cs="Arial"/>
                <w:sz w:val="18"/>
                <w:szCs w:val="18"/>
                <w:lang w:val="x-none" w:eastAsia="zh-CN"/>
              </w:rPr>
            </w:pPr>
            <w:ins w:id="1109" w:author="作者">
              <w:r w:rsidRPr="008A58BC">
                <w:rPr>
                  <w:rFonts w:ascii="Arial" w:hAnsi="Arial" w:cs="Arial"/>
                  <w:sz w:val="18"/>
                  <w:szCs w:val="18"/>
                  <w:lang w:val="x-none" w:eastAsia="zh-CN"/>
                </w:rPr>
                <w:t>NOTE 7:</w:t>
              </w:r>
              <w:r w:rsidRPr="008A58BC">
                <w:rPr>
                  <w:rFonts w:ascii="Arial" w:hAnsi="Arial" w:cs="Arial"/>
                  <w:sz w:val="18"/>
                  <w:szCs w:val="18"/>
                  <w:lang w:val="x-none" w:eastAsia="zh-CN"/>
                </w:rPr>
                <w:tab/>
                <w:t>For these adjacent bands, the emission limit could imply risk of harmful interference to UE(s) operating in the protected operating band.</w:t>
              </w:r>
            </w:ins>
          </w:p>
          <w:p w14:paraId="0BF38693" w14:textId="77777777" w:rsidR="00375E79" w:rsidRPr="00052E66" w:rsidRDefault="00375E79" w:rsidP="009132DC">
            <w:pPr>
              <w:keepNext/>
              <w:keepLines/>
              <w:spacing w:after="0"/>
              <w:ind w:left="851" w:hanging="851"/>
              <w:rPr>
                <w:ins w:id="1110" w:author="作者"/>
                <w:rFonts w:ascii="Arial" w:hAnsi="Arial" w:cs="Arial"/>
                <w:sz w:val="18"/>
                <w:szCs w:val="18"/>
                <w:lang w:val="x-none" w:eastAsia="zh-CN"/>
              </w:rPr>
            </w:pPr>
            <w:ins w:id="1111" w:author="作者">
              <w:r w:rsidRPr="00293078">
                <w:rPr>
                  <w:rFonts w:ascii="Arial" w:hAnsi="Arial" w:cs="Arial"/>
                  <w:sz w:val="18"/>
                  <w:szCs w:val="18"/>
                  <w:lang w:val="x-none" w:eastAsia="zh-CN"/>
                </w:rPr>
                <w:t>NOTE 18:</w:t>
              </w:r>
              <w:r w:rsidRPr="00293078">
                <w:rPr>
                  <w:rFonts w:ascii="Arial" w:hAnsi="Arial" w:cs="Arial"/>
                  <w:sz w:val="18"/>
                  <w:szCs w:val="18"/>
                  <w:lang w:val="x-none" w:eastAsia="zh-CN"/>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4350FF82" w14:textId="77777777" w:rsidR="00375E79" w:rsidRPr="005527DF" w:rsidRDefault="00375E79" w:rsidP="00375E79">
      <w:pPr>
        <w:pStyle w:val="Guidance"/>
        <w:rPr>
          <w:ins w:id="1112" w:author="作者"/>
          <w:color w:val="auto"/>
          <w:lang w:val="en-GB" w:eastAsia="zh-CN"/>
        </w:rPr>
      </w:pPr>
    </w:p>
    <w:p w14:paraId="1566EC74" w14:textId="77777777" w:rsidR="00375E79" w:rsidRPr="00E36A56" w:rsidRDefault="00375E79" w:rsidP="00375E79">
      <w:pPr>
        <w:pStyle w:val="4"/>
        <w:tabs>
          <w:tab w:val="left" w:pos="0"/>
          <w:tab w:val="left" w:pos="420"/>
          <w:tab w:val="left" w:pos="864"/>
        </w:tabs>
        <w:ind w:left="0" w:firstLine="0"/>
        <w:rPr>
          <w:ins w:id="1113" w:author="作者"/>
          <w:lang w:val="en-US" w:eastAsia="zh-CN"/>
        </w:rPr>
      </w:pPr>
      <w:bookmarkStart w:id="1114" w:name="OLE_LINK69"/>
      <w:bookmarkStart w:id="1115" w:name="_Toc523930202"/>
      <w:bookmarkStart w:id="1116" w:name="_Toc9607699"/>
      <w:bookmarkStart w:id="1117" w:name="_Toc18279"/>
      <w:bookmarkStart w:id="1118" w:name="_Toc13133210"/>
      <w:ins w:id="1119"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2</w:t>
        </w:r>
        <w:bookmarkEnd w:id="1114"/>
        <w:r w:rsidRPr="00E36A56">
          <w:rPr>
            <w:rFonts w:hint="eastAsia"/>
            <w:lang w:val="en-US" w:eastAsia="zh-CN"/>
          </w:rPr>
          <w:tab/>
        </w:r>
        <w:r w:rsidRPr="00E36A56">
          <w:rPr>
            <w:rFonts w:hint="eastAsia"/>
            <w:lang w:val="en-US" w:eastAsia="zh-CN"/>
          </w:rPr>
          <w:tab/>
          <w:t>REFSENS requirements</w:t>
        </w:r>
        <w:bookmarkEnd w:id="1115"/>
        <w:bookmarkEnd w:id="1116"/>
        <w:bookmarkEnd w:id="1117"/>
        <w:bookmarkEnd w:id="1118"/>
      </w:ins>
    </w:p>
    <w:p w14:paraId="2889E9E5" w14:textId="77777777" w:rsidR="00375E79" w:rsidRPr="00DF03AA" w:rsidRDefault="00375E79" w:rsidP="00375E79">
      <w:pPr>
        <w:rPr>
          <w:ins w:id="1120" w:author="作者"/>
        </w:rPr>
      </w:pPr>
      <w:ins w:id="1121" w:author="作者">
        <w:r>
          <w:rPr>
            <w:lang w:eastAsia="zh-CN"/>
          </w:rPr>
          <w:t xml:space="preserve">There is no IMD issue </w:t>
        </w:r>
        <w:r>
          <w:rPr>
            <w:lang w:val="en-US" w:eastAsia="zh-CN"/>
          </w:rPr>
          <w:t>for the band combination of n7 and n25</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F5AE07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122" w:name="OLE_LINK40"/>
      <w:r w:rsidR="00120AEA" w:rsidRPr="00F24E8E">
        <w:rPr>
          <w:lang w:eastAsia="ja-JP"/>
        </w:rPr>
        <w:t>RP-1</w:t>
      </w:r>
      <w:r w:rsidR="00F24E8E" w:rsidRPr="00F24E8E">
        <w:rPr>
          <w:lang w:eastAsia="ja-JP"/>
        </w:rPr>
        <w:t>9</w:t>
      </w:r>
      <w:r w:rsidR="00CB4323">
        <w:rPr>
          <w:lang w:eastAsia="ja-JP"/>
        </w:rPr>
        <w:t>2615</w:t>
      </w:r>
      <w:r w:rsidRPr="00F24E8E">
        <w:rPr>
          <w:rFonts w:hint="eastAsia"/>
          <w:lang w:eastAsia="ja-JP"/>
        </w:rPr>
        <w:t>,</w:t>
      </w:r>
      <w:bookmarkEnd w:id="1122"/>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FCEE2" w14:textId="77777777" w:rsidR="00CB732E" w:rsidRDefault="00CB732E">
      <w:r>
        <w:separator/>
      </w:r>
    </w:p>
  </w:endnote>
  <w:endnote w:type="continuationSeparator" w:id="0">
    <w:p w14:paraId="0E7B33AA" w14:textId="77777777" w:rsidR="00CB732E" w:rsidRDefault="00CB732E">
      <w:r>
        <w:continuationSeparator/>
      </w:r>
    </w:p>
  </w:endnote>
  <w:endnote w:type="continuationNotice" w:id="1">
    <w:p w14:paraId="027D198D" w14:textId="77777777" w:rsidR="00CB732E" w:rsidRDefault="00CB7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92E21" w14:textId="77777777" w:rsidR="00CB732E" w:rsidRDefault="00CB732E">
      <w:r>
        <w:separator/>
      </w:r>
    </w:p>
  </w:footnote>
  <w:footnote w:type="continuationSeparator" w:id="0">
    <w:p w14:paraId="3E8DA28C" w14:textId="77777777" w:rsidR="00CB732E" w:rsidRDefault="00CB732E">
      <w:r>
        <w:continuationSeparator/>
      </w:r>
    </w:p>
  </w:footnote>
  <w:footnote w:type="continuationNotice" w:id="1">
    <w:p w14:paraId="060B8DF9" w14:textId="77777777" w:rsidR="00CB732E" w:rsidRDefault="00CB732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94EB4"/>
    <w:rsid w:val="00196452"/>
    <w:rsid w:val="001968CE"/>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55A7D"/>
    <w:rsid w:val="0026179F"/>
    <w:rsid w:val="00264C5A"/>
    <w:rsid w:val="002729D1"/>
    <w:rsid w:val="00274E1A"/>
    <w:rsid w:val="00282213"/>
    <w:rsid w:val="002858BF"/>
    <w:rsid w:val="00286AE5"/>
    <w:rsid w:val="00292377"/>
    <w:rsid w:val="00293078"/>
    <w:rsid w:val="00297561"/>
    <w:rsid w:val="002A01D4"/>
    <w:rsid w:val="002A55DA"/>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196C"/>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5E79"/>
    <w:rsid w:val="00377193"/>
    <w:rsid w:val="00377DBC"/>
    <w:rsid w:val="003805E2"/>
    <w:rsid w:val="0038216B"/>
    <w:rsid w:val="00385011"/>
    <w:rsid w:val="0038761E"/>
    <w:rsid w:val="00394403"/>
    <w:rsid w:val="0039459B"/>
    <w:rsid w:val="0039642D"/>
    <w:rsid w:val="003B1FC9"/>
    <w:rsid w:val="003B3772"/>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45AC"/>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527DF"/>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5461"/>
    <w:rsid w:val="00781C12"/>
    <w:rsid w:val="00784BFC"/>
    <w:rsid w:val="00787306"/>
    <w:rsid w:val="007959D0"/>
    <w:rsid w:val="00797E64"/>
    <w:rsid w:val="007B1E69"/>
    <w:rsid w:val="007C13FD"/>
    <w:rsid w:val="007C6D42"/>
    <w:rsid w:val="007D4ED4"/>
    <w:rsid w:val="007E0371"/>
    <w:rsid w:val="007E30EF"/>
    <w:rsid w:val="007E312D"/>
    <w:rsid w:val="007E65BD"/>
    <w:rsid w:val="007F0E1E"/>
    <w:rsid w:val="007F29A7"/>
    <w:rsid w:val="00801FF8"/>
    <w:rsid w:val="00807E0E"/>
    <w:rsid w:val="00832802"/>
    <w:rsid w:val="00832997"/>
    <w:rsid w:val="00832A1E"/>
    <w:rsid w:val="0083671B"/>
    <w:rsid w:val="00843A91"/>
    <w:rsid w:val="00845903"/>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5DC3"/>
    <w:rsid w:val="008D6657"/>
    <w:rsid w:val="008E0657"/>
    <w:rsid w:val="008E0E6A"/>
    <w:rsid w:val="008E3ADA"/>
    <w:rsid w:val="008F6056"/>
    <w:rsid w:val="009027BA"/>
    <w:rsid w:val="00905625"/>
    <w:rsid w:val="009132DC"/>
    <w:rsid w:val="009136A0"/>
    <w:rsid w:val="00914DF1"/>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C616D"/>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330F1"/>
    <w:rsid w:val="00B43CEC"/>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2184"/>
    <w:rsid w:val="00C65891"/>
    <w:rsid w:val="00C7225C"/>
    <w:rsid w:val="00C77DD9"/>
    <w:rsid w:val="00C81210"/>
    <w:rsid w:val="00C92301"/>
    <w:rsid w:val="00CA2CA4"/>
    <w:rsid w:val="00CA48B6"/>
    <w:rsid w:val="00CA4DC9"/>
    <w:rsid w:val="00CA797D"/>
    <w:rsid w:val="00CB3A27"/>
    <w:rsid w:val="00CB4323"/>
    <w:rsid w:val="00CB732E"/>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5883"/>
    <w:rsid w:val="00DC78AC"/>
    <w:rsid w:val="00DD0380"/>
    <w:rsid w:val="00DD0C2C"/>
    <w:rsid w:val="00DD2934"/>
    <w:rsid w:val="00DD395D"/>
    <w:rsid w:val="00DE3D1C"/>
    <w:rsid w:val="00DE7B11"/>
    <w:rsid w:val="00DF03AA"/>
    <w:rsid w:val="00E02975"/>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77E00"/>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7D50"/>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667627">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94F62-77CE-4CF0-8913-A2F84097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1165</Words>
  <Characters>6645</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7795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2020-02-14T09:40:00Z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(3)hMqfte2IKf3oz9LaSut6vHQAiDlY19rFaQBTc45WhUlGMN8EmTChBQioJqCHqiYew69ZyZak
Y4cyncnrMBzqzH4VaBGeHP/xYPvcFCmwFq7vcVXvH4vm3oxHGjhCG3AUPkdIOwm9A9qXCJWs
NPArYdova9IfUJUi8nw/ItCnRC9/kiGRHbYLc8Ha6+mN4hncG3LmwD2IYBSuhX08rbC6N69j
DFf8Bz/RWApLXqwRCU</vt:lpwstr>
  </property>
  <property fmtid="{D5CDD505-2E9C-101B-9397-08002B2CF9AE}" pid="7" name="_2015_ms_pID_7253431">
    <vt:lpwstr>rH2JAHsh7/8PBIHO1xRgcGCu179axmAh7/AZMrKcqk7RnWS9nKAu/t
PwaX/5X0p57HB2T9fyEIRyblUO6rtKmt9P/RMW/6EZUk4wlnbsjMgIRfmgU/gV40gfeTzf1F
QmntKCajm/qecE0CMzQ/VOwD0vNFbkX5oyXYpPfrIJm1PXvHxeboTKQkAW44jgVK29TTC/oR
NYd74XWQ8BR11G9xLH4BpFY3I944mIYpNxfu</vt:lpwstr>
  </property>
  <property fmtid="{D5CDD505-2E9C-101B-9397-08002B2CF9AE}" pid="8" name="_2015_ms_pID_7253432">
    <vt:lpwstr>ow==</vt:lpwstr>
  </property>
</Properties>
</file>